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5B4FBC" w:rsidRPr="005B4FBC">
        <w:rPr>
          <w:b/>
          <w:i/>
          <w:noProof/>
          <w:sz w:val="28"/>
        </w:rPr>
        <w:t>R5-226211</w:t>
      </w:r>
    </w:p>
    <w:p w:rsidR="00B6152E" w:rsidRDefault="00660DC4" w:rsidP="00B6152E">
      <w:pPr>
        <w:pStyle w:val="CRCoverPage"/>
        <w:outlineLvl w:val="0"/>
        <w:rPr>
          <w:b/>
          <w:noProof/>
          <w:sz w:val="24"/>
        </w:rPr>
      </w:pPr>
      <w:bookmarkStart w:id="0" w:name="_Hlk117520211"/>
      <w:r w:rsidRPr="00660DC4">
        <w:rPr>
          <w:b/>
          <w:noProof/>
          <w:sz w:val="24"/>
        </w:rPr>
        <w:t>Toulouse</w:t>
      </w:r>
      <w:r>
        <w:rPr>
          <w:rFonts w:hint="eastAsia"/>
          <w:b/>
          <w:noProof/>
          <w:sz w:val="24"/>
        </w:rPr>
        <w:t>,</w:t>
      </w:r>
      <w:r>
        <w:rPr>
          <w:b/>
          <w:noProof/>
          <w:sz w:val="24"/>
        </w:rPr>
        <w:t xml:space="preserve"> </w:t>
      </w:r>
      <w:r w:rsidRPr="00696628">
        <w:rPr>
          <w:b/>
          <w:noProof/>
          <w:sz w:val="24"/>
        </w:rPr>
        <w:t>France</w:t>
      </w:r>
      <w:r w:rsidR="00B6152E" w:rsidRPr="00696628">
        <w:rPr>
          <w:b/>
          <w:noProof/>
          <w:sz w:val="24"/>
        </w:rPr>
        <w:fldChar w:fldCharType="begin"/>
      </w:r>
      <w:r w:rsidR="00B6152E" w:rsidRPr="00696628">
        <w:rPr>
          <w:b/>
          <w:noProof/>
          <w:sz w:val="24"/>
        </w:rPr>
        <w:instrText xml:space="preserve"> DOCPROPERTY  Country  \* MERGEFORMAT </w:instrText>
      </w:r>
      <w:r w:rsidR="00B6152E" w:rsidRPr="00696628">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B4FBC" w:rsidP="003916B4">
            <w:pPr>
              <w:pStyle w:val="CRCoverPage"/>
              <w:spacing w:after="0"/>
              <w:jc w:val="center"/>
              <w:rPr>
                <w:noProof/>
              </w:rPr>
            </w:pPr>
            <w:r w:rsidRPr="005B4FBC">
              <w:rPr>
                <w:b/>
                <w:noProof/>
                <w:sz w:val="28"/>
              </w:rPr>
              <w:t>2034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75" w:type="dxa"/>
        <w:tblInd w:w="42" w:type="dxa"/>
        <w:tblCellMar>
          <w:left w:w="42" w:type="dxa"/>
          <w:right w:w="42" w:type="dxa"/>
        </w:tblCellMar>
        <w:tblLook w:val="0000" w:firstRow="0" w:lastRow="0" w:firstColumn="0" w:lastColumn="0" w:noHBand="0" w:noVBand="0"/>
      </w:tblPr>
      <w:tblGrid>
        <w:gridCol w:w="1974"/>
        <w:gridCol w:w="587"/>
        <w:gridCol w:w="218"/>
        <w:gridCol w:w="356"/>
        <w:gridCol w:w="657"/>
        <w:gridCol w:w="1847"/>
        <w:gridCol w:w="173"/>
        <w:gridCol w:w="248"/>
        <w:gridCol w:w="354"/>
        <w:gridCol w:w="1140"/>
        <w:gridCol w:w="2090"/>
        <w:gridCol w:w="31"/>
      </w:tblGrid>
      <w:tr w:rsidR="001E41F3" w:rsidRPr="004A220A" w:rsidTr="005D4CB0">
        <w:trPr>
          <w:gridAfter w:val="1"/>
          <w:wAfter w:w="35" w:type="dxa"/>
        </w:trPr>
        <w:tc>
          <w:tcPr>
            <w:tcW w:w="9640" w:type="dxa"/>
            <w:gridSpan w:val="11"/>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967A7E" w:rsidP="002A6414">
            <w:pPr>
              <w:pStyle w:val="CRCoverPage"/>
              <w:spacing w:after="0"/>
              <w:ind w:left="100"/>
              <w:rPr>
                <w:noProof/>
              </w:rPr>
            </w:pPr>
            <w:r w:rsidRPr="00967A7E">
              <w:rPr>
                <w:noProof/>
                <w:lang w:eastAsia="zh-CN"/>
              </w:rPr>
              <w:t>Correction to aperiodic CSI-RS RMCs</w:t>
            </w: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D4CB0">
        <w:trPr>
          <w:gridAfter w:val="1"/>
          <w:wAfter w:w="35" w:type="dxa"/>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569" w:type="dxa"/>
            <w:gridSpan w:val="5"/>
            <w:shd w:val="pct30" w:color="FFFF00" w:fill="auto"/>
          </w:tcPr>
          <w:p w:rsidR="001E41F3" w:rsidRPr="004A220A" w:rsidRDefault="00CF2383" w:rsidP="000D5EEC">
            <w:pPr>
              <w:pStyle w:val="CRCoverPage"/>
              <w:spacing w:after="0"/>
              <w:ind w:left="100"/>
              <w:rPr>
                <w:noProof/>
              </w:rPr>
            </w:pPr>
            <w:r w:rsidRPr="00CF2383">
              <w:rPr>
                <w:noProof/>
              </w:rPr>
              <w:t>TEI15_test, 5GS_NR_LTE-UEConTest</w:t>
            </w:r>
          </w:p>
        </w:tc>
        <w:tc>
          <w:tcPr>
            <w:tcW w:w="173"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5D4CB0">
        <w:trPr>
          <w:gridAfter w:val="1"/>
          <w:wAfter w:w="35" w:type="dxa"/>
        </w:trPr>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D4CB0">
        <w:trPr>
          <w:gridAfter w:val="1"/>
          <w:wAfter w:w="35" w:type="dxa"/>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149"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5D4CB0">
        <w:trPr>
          <w:gridAfter w:val="1"/>
          <w:wAfter w:w="35" w:type="dxa"/>
        </w:trPr>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D4CB0">
        <w:trPr>
          <w:gridAfter w:val="1"/>
          <w:wAfter w:w="35" w:type="dxa"/>
        </w:trPr>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88" w:type="dxa"/>
            <w:gridSpan w:val="9"/>
            <w:tcBorders>
              <w:top w:val="single" w:sz="4" w:space="0" w:color="auto"/>
              <w:right w:val="single" w:sz="4" w:space="0" w:color="auto"/>
            </w:tcBorders>
            <w:shd w:val="pct30" w:color="FFFF00" w:fill="auto"/>
          </w:tcPr>
          <w:p w:rsidR="009310AD" w:rsidRDefault="009310AD" w:rsidP="009310AD">
            <w:pPr>
              <w:pStyle w:val="CRCoverPage"/>
              <w:numPr>
                <w:ilvl w:val="0"/>
                <w:numId w:val="14"/>
              </w:numPr>
              <w:spacing w:after="0"/>
              <w:rPr>
                <w:noProof/>
                <w:lang w:eastAsia="zh-CN"/>
              </w:rPr>
            </w:pPr>
            <w:r>
              <w:rPr>
                <w:noProof/>
                <w:lang w:eastAsia="zh-CN"/>
              </w:rPr>
              <w:t xml:space="preserve">In </w:t>
            </w:r>
            <w:r w:rsidR="00967A7E">
              <w:rPr>
                <w:noProof/>
                <w:lang w:eastAsia="zh-CN"/>
              </w:rPr>
              <w:t xml:space="preserve">aperiodic CSI-RS based L1-RSRP TCs </w:t>
            </w:r>
            <w:r>
              <w:rPr>
                <w:noProof/>
                <w:lang w:eastAsia="zh-CN"/>
              </w:rPr>
              <w:t>UE is expect to perform aperiodic CSI repo</w:t>
            </w:r>
            <w:r w:rsidR="00967A7E">
              <w:rPr>
                <w:noProof/>
                <w:lang w:eastAsia="zh-CN"/>
              </w:rPr>
              <w:t>r</w:t>
            </w:r>
            <w:r>
              <w:rPr>
                <w:noProof/>
                <w:lang w:eastAsia="zh-CN"/>
              </w:rPr>
              <w:t>ting based on aperiodic CSI-RS resource. In test parameters we have:</w:t>
            </w:r>
          </w:p>
          <w:p w:rsidR="009310AD" w:rsidRDefault="009310AD" w:rsidP="009310AD">
            <w:pPr>
              <w:pStyle w:val="CRCoverPage"/>
              <w:numPr>
                <w:ilvl w:val="1"/>
                <w:numId w:val="14"/>
              </w:numPr>
              <w:spacing w:after="0"/>
              <w:rPr>
                <w:noProof/>
                <w:lang w:eastAsia="zh-CN"/>
              </w:rPr>
            </w:pPr>
            <w:proofErr w:type="spellStart"/>
            <w:r w:rsidRPr="00CA38E0">
              <w:rPr>
                <w:lang w:eastAsia="fr-FR"/>
              </w:rPr>
              <w:t>reportSlotOffsetList</w:t>
            </w:r>
            <w:proofErr w:type="spellEnd"/>
            <w:r>
              <w:rPr>
                <w:lang w:eastAsia="fr-FR"/>
              </w:rPr>
              <w:t xml:space="preserve"> = 8 (i.e. the reporting offset = 8 slots), UE is expected to sent CSI report 8 slot in slot n+8 when it receives DCI triggering CSI reporting in slot n.</w:t>
            </w:r>
          </w:p>
          <w:p w:rsidR="009310AD" w:rsidRDefault="009310AD" w:rsidP="009310AD">
            <w:pPr>
              <w:pStyle w:val="CRCoverPage"/>
              <w:numPr>
                <w:ilvl w:val="1"/>
                <w:numId w:val="14"/>
              </w:numPr>
              <w:spacing w:after="0"/>
              <w:rPr>
                <w:noProof/>
                <w:lang w:eastAsia="zh-CN"/>
              </w:rPr>
            </w:pPr>
            <w:r>
              <w:rPr>
                <w:noProof/>
                <w:lang w:eastAsia="zh-CN"/>
              </w:rPr>
              <w:t xml:space="preserve">aperiodic CSI-RS RMC CSI-RS.1.3 FDD/CSI-RS.1.3 TDD/CSI-RS.2.3 TDD are used in test. For these CSI-RS RMCs </w:t>
            </w:r>
            <w:proofErr w:type="spellStart"/>
            <w:r w:rsidRPr="003128BD">
              <w:t>aperiodicTriggeringOffset</w:t>
            </w:r>
            <w:proofErr w:type="spellEnd"/>
            <w:r>
              <w:t xml:space="preserve"> = 4 (i.e. CSI triggering offset = 4 slots) according to </w:t>
            </w:r>
            <w:r>
              <w:rPr>
                <w:noProof/>
                <w:lang w:eastAsia="zh-CN"/>
              </w:rPr>
              <w:t>38.533 Annex</w:t>
            </w:r>
            <w:r>
              <w:rPr>
                <w:rFonts w:hint="eastAsia"/>
                <w:noProof/>
                <w:lang w:eastAsia="zh-CN"/>
              </w:rPr>
              <w:t>.</w:t>
            </w:r>
            <w:r>
              <w:rPr>
                <w:noProof/>
                <w:lang w:eastAsia="zh-CN"/>
              </w:rPr>
              <w:t>A.1.2. Then the TE is expected to start transmit CSI-RS resources from slot n+4, which</w:t>
            </w:r>
            <w:r w:rsidRPr="00A12B3C">
              <w:rPr>
                <w:noProof/>
                <w:lang w:eastAsia="zh-CN"/>
              </w:rPr>
              <w:t xml:space="preserve"> is also described in the test </w:t>
            </w:r>
            <w:r>
              <w:rPr>
                <w:noProof/>
                <w:lang w:eastAsia="zh-CN"/>
              </w:rPr>
              <w:t>procedure.</w:t>
            </w:r>
          </w:p>
          <w:p w:rsidR="009310AD" w:rsidRDefault="009310AD" w:rsidP="009310AD">
            <w:pPr>
              <w:pStyle w:val="CRCoverPage"/>
              <w:spacing w:after="0"/>
              <w:rPr>
                <w:noProof/>
                <w:lang w:eastAsia="zh-CN"/>
              </w:rPr>
            </w:pPr>
            <w:r>
              <w:rPr>
                <w:noProof/>
              </w:rPr>
              <w:drawing>
                <wp:inline distT="0" distB="0" distL="0" distR="0" wp14:anchorId="30647289" wp14:editId="188AC5D8">
                  <wp:extent cx="4357370" cy="38735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387350"/>
                          </a:xfrm>
                          <a:prstGeom prst="rect">
                            <a:avLst/>
                          </a:prstGeom>
                        </pic:spPr>
                      </pic:pic>
                    </a:graphicData>
                  </a:graphic>
                </wp:inline>
              </w:drawing>
            </w:r>
          </w:p>
          <w:p w:rsidR="009310AD" w:rsidRDefault="009310AD" w:rsidP="009310AD">
            <w:pPr>
              <w:pStyle w:val="CRCoverPage"/>
              <w:spacing w:after="0"/>
              <w:ind w:left="620"/>
              <w:rPr>
                <w:noProof/>
                <w:lang w:eastAsia="zh-CN"/>
              </w:rPr>
            </w:pPr>
          </w:p>
          <w:p w:rsidR="009310AD" w:rsidRDefault="009310AD" w:rsidP="009310AD">
            <w:pPr>
              <w:pStyle w:val="CRCoverPage"/>
              <w:spacing w:after="0"/>
              <w:ind w:left="620"/>
              <w:rPr>
                <w:noProof/>
                <w:lang w:eastAsia="zh-CN"/>
              </w:rPr>
            </w:pPr>
            <w:r>
              <w:rPr>
                <w:rFonts w:hint="eastAsia"/>
                <w:noProof/>
                <w:lang w:eastAsia="zh-CN"/>
              </w:rPr>
              <w:t>H</w:t>
            </w:r>
            <w:r>
              <w:rPr>
                <w:noProof/>
                <w:lang w:eastAsia="zh-CN"/>
              </w:rPr>
              <w:t xml:space="preserve">owever, according to 38.214 the CSI-RS triggering offset is fixed to be 0 slot if the aperiodic CSI-RS resources are not type-D QCLed to some RSs. </w:t>
            </w:r>
          </w:p>
          <w:p w:rsidR="009310AD" w:rsidRDefault="009310AD" w:rsidP="009310AD">
            <w:pPr>
              <w:pStyle w:val="CRCoverPage"/>
              <w:spacing w:after="0"/>
              <w:rPr>
                <w:noProof/>
                <w:lang w:eastAsia="zh-CN"/>
              </w:rPr>
            </w:pPr>
            <w:r>
              <w:rPr>
                <w:noProof/>
              </w:rPr>
              <w:drawing>
                <wp:inline distT="0" distB="0" distL="0" distR="0" wp14:anchorId="1ED49B4E" wp14:editId="5D56BCC7">
                  <wp:extent cx="4357370" cy="581025"/>
                  <wp:effectExtent l="0" t="0" r="508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581025"/>
                          </a:xfrm>
                          <a:prstGeom prst="rect">
                            <a:avLst/>
                          </a:prstGeom>
                        </pic:spPr>
                      </pic:pic>
                    </a:graphicData>
                  </a:graphic>
                </wp:inline>
              </w:drawing>
            </w:r>
          </w:p>
          <w:p w:rsidR="009310AD" w:rsidRDefault="009310AD" w:rsidP="009310AD">
            <w:pPr>
              <w:pStyle w:val="CRCoverPage"/>
              <w:spacing w:after="0"/>
              <w:ind w:left="620"/>
              <w:rPr>
                <w:noProof/>
                <w:lang w:eastAsia="zh-CN"/>
              </w:rPr>
            </w:pPr>
            <w:r>
              <w:rPr>
                <w:noProof/>
                <w:lang w:eastAsia="zh-CN"/>
              </w:rPr>
              <w:t xml:space="preserve">According to 38.533 QCL type D is only configured for FR2 </w:t>
            </w:r>
            <w:r>
              <w:rPr>
                <w:rFonts w:hint="eastAsia"/>
                <w:noProof/>
                <w:lang w:eastAsia="zh-CN"/>
              </w:rPr>
              <w:t>TC</w:t>
            </w:r>
            <w:r>
              <w:rPr>
                <w:noProof/>
                <w:lang w:eastAsia="zh-CN"/>
              </w:rPr>
              <w:t xml:space="preserve">I-state RMC. As a result, the correct CSI-triggering offset in 4.6.4.3 should be fixed to 0 slot. TE starting transmitting CSI-RS from slot n+4 may fail conformant UEs. We suggest change CSI-RS triggering offset = 0 slot in </w:t>
            </w:r>
            <w:r w:rsidR="00967A7E">
              <w:rPr>
                <w:noProof/>
                <w:lang w:eastAsia="zh-CN"/>
              </w:rPr>
              <w:t>FR1 aperiodic CSI-RS RMCs</w:t>
            </w:r>
          </w:p>
          <w:p w:rsidR="001653DE" w:rsidRPr="009B4AA7" w:rsidRDefault="009310AD" w:rsidP="009310AD">
            <w:pPr>
              <w:pStyle w:val="CRCoverPage"/>
              <w:spacing w:after="0"/>
              <w:jc w:val="center"/>
              <w:rPr>
                <w:noProof/>
                <w:lang w:eastAsia="zh-CN"/>
              </w:rPr>
            </w:pPr>
            <w:r>
              <w:rPr>
                <w:noProof/>
              </w:rPr>
              <w:lastRenderedPageBreak/>
              <w:drawing>
                <wp:inline distT="0" distB="0" distL="0" distR="0" wp14:anchorId="6394F608" wp14:editId="64AF85A5">
                  <wp:extent cx="3722750" cy="144201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40111" cy="1448735"/>
                          </a:xfrm>
                          <a:prstGeom prst="rect">
                            <a:avLst/>
                          </a:prstGeom>
                        </pic:spPr>
                      </pic:pic>
                    </a:graphicData>
                  </a:graphic>
                </wp:inline>
              </w:drawing>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88" w:type="dxa"/>
            <w:gridSpan w:val="9"/>
            <w:tcBorders>
              <w:right w:val="single" w:sz="4" w:space="0" w:color="auto"/>
            </w:tcBorders>
            <w:shd w:val="pct30" w:color="FFFF00" w:fill="auto"/>
          </w:tcPr>
          <w:p w:rsidR="00CF2383" w:rsidRPr="00A31ABC" w:rsidRDefault="009310AD" w:rsidP="009310AD">
            <w:pPr>
              <w:pStyle w:val="CRCoverPage"/>
              <w:numPr>
                <w:ilvl w:val="0"/>
                <w:numId w:val="15"/>
              </w:numPr>
              <w:spacing w:after="0"/>
              <w:rPr>
                <w:lang w:eastAsia="ja-JP"/>
              </w:rPr>
            </w:pPr>
            <w:r w:rsidRPr="009310AD">
              <w:rPr>
                <w:noProof/>
                <w:lang w:eastAsia="zh-CN"/>
              </w:rPr>
              <w:t xml:space="preserve">CSI-RS triggering offset is changed to  0 slot in </w:t>
            </w:r>
            <w:r w:rsidR="00967A7E">
              <w:rPr>
                <w:noProof/>
                <w:lang w:eastAsia="zh-CN"/>
              </w:rPr>
              <w:t>FR1 aperiodic CSI-RS RMC</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88" w:type="dxa"/>
            <w:gridSpan w:val="9"/>
            <w:tcBorders>
              <w:bottom w:val="single" w:sz="4" w:space="0" w:color="auto"/>
              <w:right w:val="single" w:sz="4" w:space="0" w:color="auto"/>
            </w:tcBorders>
            <w:shd w:val="pct30" w:color="FFFF00" w:fill="auto"/>
          </w:tcPr>
          <w:p w:rsidR="001E41F3" w:rsidRPr="004A220A" w:rsidRDefault="00967A7E" w:rsidP="00653DEF">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1E41F3" w:rsidRPr="004A220A" w:rsidTr="005D4CB0">
        <w:trPr>
          <w:gridAfter w:val="1"/>
          <w:wAfter w:w="35" w:type="dxa"/>
        </w:trPr>
        <w:tc>
          <w:tcPr>
            <w:tcW w:w="2652" w:type="dxa"/>
            <w:gridSpan w:val="2"/>
          </w:tcPr>
          <w:p w:rsidR="001E41F3" w:rsidRPr="004A220A" w:rsidRDefault="001E41F3">
            <w:pPr>
              <w:pStyle w:val="CRCoverPage"/>
              <w:spacing w:after="0"/>
              <w:rPr>
                <w:b/>
                <w:i/>
                <w:noProof/>
                <w:sz w:val="8"/>
                <w:szCs w:val="8"/>
              </w:rPr>
            </w:pPr>
          </w:p>
        </w:tc>
        <w:tc>
          <w:tcPr>
            <w:tcW w:w="6988" w:type="dxa"/>
            <w:gridSpan w:val="9"/>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88" w:type="dxa"/>
            <w:gridSpan w:val="9"/>
            <w:tcBorders>
              <w:top w:val="single" w:sz="4" w:space="0" w:color="auto"/>
              <w:right w:val="single" w:sz="4" w:space="0" w:color="auto"/>
            </w:tcBorders>
            <w:shd w:val="pct30" w:color="FFFF00" w:fill="auto"/>
          </w:tcPr>
          <w:p w:rsidR="001E41F3" w:rsidRPr="004A220A" w:rsidRDefault="00967A7E" w:rsidP="00895DFD">
            <w:pPr>
              <w:pStyle w:val="CRCoverPage"/>
              <w:spacing w:after="0"/>
              <w:ind w:left="100"/>
              <w:rPr>
                <w:noProof/>
                <w:lang w:eastAsia="zh-CN"/>
              </w:rPr>
            </w:pPr>
            <w:r>
              <w:rPr>
                <w:noProof/>
                <w:lang w:eastAsia="zh-CN"/>
              </w:rPr>
              <w:t>Annex A</w:t>
            </w:r>
            <w:r w:rsidR="00B40B08">
              <w:rPr>
                <w:noProof/>
                <w:lang w:eastAsia="zh-CN"/>
              </w:rPr>
              <w:t>.1.4</w:t>
            </w:r>
            <w:bookmarkStart w:id="2" w:name="_GoBack"/>
            <w:bookmarkEnd w:id="2"/>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D4CB0">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10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4"/>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D4CB0">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4"/>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D4CB0">
        <w:tc>
          <w:tcPr>
            <w:tcW w:w="265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4"/>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5D4CB0">
        <w:tc>
          <w:tcPr>
            <w:tcW w:w="265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4"/>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rPr>
            </w:pPr>
          </w:p>
        </w:tc>
        <w:tc>
          <w:tcPr>
            <w:tcW w:w="6988"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D4CB0">
        <w:trPr>
          <w:gridAfter w:val="1"/>
          <w:wAfter w:w="35" w:type="dxa"/>
        </w:trPr>
        <w:tc>
          <w:tcPr>
            <w:tcW w:w="26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88" w:type="dxa"/>
            <w:gridSpan w:val="9"/>
            <w:tcBorders>
              <w:bottom w:val="single" w:sz="4" w:space="0" w:color="auto"/>
              <w:right w:val="single" w:sz="4" w:space="0" w:color="auto"/>
            </w:tcBorders>
            <w:shd w:val="pct30" w:color="FFFF00" w:fill="auto"/>
          </w:tcPr>
          <w:p w:rsidR="001E41F3" w:rsidRPr="006D4EB5" w:rsidRDefault="006D4EB5">
            <w:pPr>
              <w:pStyle w:val="CRCoverPage"/>
              <w:spacing w:after="0"/>
              <w:ind w:left="100"/>
              <w:rPr>
                <w:b/>
                <w:noProof/>
              </w:rPr>
            </w:pPr>
            <w:r w:rsidRPr="006D4EB5">
              <w:rPr>
                <w:b/>
                <w:noProof/>
              </w:rPr>
              <w:t>RAN4 dependency</w:t>
            </w:r>
          </w:p>
        </w:tc>
      </w:tr>
      <w:tr w:rsidR="008863B9" w:rsidRPr="004A220A" w:rsidTr="005D4CB0">
        <w:trPr>
          <w:gridAfter w:val="1"/>
          <w:wAfter w:w="35" w:type="dxa"/>
        </w:trPr>
        <w:tc>
          <w:tcPr>
            <w:tcW w:w="265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D4CB0">
        <w:trPr>
          <w:gridAfter w:val="1"/>
          <w:wAfter w:w="35" w:type="dxa"/>
        </w:trPr>
        <w:tc>
          <w:tcPr>
            <w:tcW w:w="265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B40B08" w:rsidRPr="003128BD" w:rsidRDefault="00B40B08" w:rsidP="00B40B08">
      <w:pPr>
        <w:pStyle w:val="2"/>
      </w:pPr>
      <w:r w:rsidRPr="003128BD">
        <w:t>A.1.4</w:t>
      </w:r>
      <w:r w:rsidRPr="003128BD">
        <w:tab/>
        <w:t>CSI-RS</w:t>
      </w:r>
    </w:p>
    <w:p w:rsidR="00B40B08" w:rsidRPr="003128BD" w:rsidRDefault="00B40B08" w:rsidP="00B40B08">
      <w:pPr>
        <w:pStyle w:val="30"/>
      </w:pPr>
      <w:r w:rsidRPr="003128BD">
        <w:t>A.1.4.1</w:t>
      </w:r>
      <w:r w:rsidRPr="003128BD">
        <w:tab/>
      </w:r>
      <w:proofErr w:type="spellStart"/>
      <w:r w:rsidRPr="003128BD">
        <w:t>FDD</w:t>
      </w:r>
      <w:proofErr w:type="spellEnd"/>
    </w:p>
    <w:p w:rsidR="00B40B08" w:rsidRPr="003128BD" w:rsidRDefault="00B40B08" w:rsidP="00B40B08">
      <w:pPr>
        <w:pStyle w:val="TH"/>
      </w:pPr>
      <w:r w:rsidRPr="003128BD">
        <w:t xml:space="preserve">Table A.1.4.1-1: CSI-RS Reference Measurement Channels for </w:t>
      </w:r>
      <w:proofErr w:type="spellStart"/>
      <w:r w:rsidRPr="003128BD">
        <w:t>SCS</w:t>
      </w:r>
      <w:proofErr w:type="spellEnd"/>
      <w:r w:rsidRPr="003128BD">
        <w:t xml:space="preserve"> = 15 kHz for </w:t>
      </w:r>
      <w:proofErr w:type="spellStart"/>
      <w:r w:rsidRPr="003128BD">
        <w:t>FDD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697"/>
        <w:gridCol w:w="1702"/>
        <w:gridCol w:w="1741"/>
        <w:gridCol w:w="1679"/>
      </w:tblGrid>
      <w:tr w:rsidR="00B40B08" w:rsidRPr="003128BD" w:rsidTr="00696628">
        <w:trPr>
          <w:jc w:val="center"/>
        </w:trPr>
        <w:tc>
          <w:tcPr>
            <w:tcW w:w="1459" w:type="pct"/>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keepNext w:val="0"/>
              <w:rPr>
                <w:lang w:eastAsia="ja-JP"/>
              </w:rPr>
            </w:pPr>
          </w:p>
        </w:tc>
        <w:tc>
          <w:tcPr>
            <w:tcW w:w="881"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keepNext w:val="0"/>
              <w:rPr>
                <w:lang w:eastAsia="ja-JP"/>
              </w:rPr>
            </w:pPr>
            <w:r w:rsidRPr="003128BD">
              <w:rPr>
                <w:lang w:eastAsia="ja-JP"/>
              </w:rPr>
              <w:t xml:space="preserve">CSI-RS.1.1 </w:t>
            </w:r>
            <w:proofErr w:type="spellStart"/>
            <w:r w:rsidRPr="003128BD">
              <w:rPr>
                <w:lang w:eastAsia="ja-JP"/>
              </w:rPr>
              <w:t>FDD</w:t>
            </w:r>
            <w:proofErr w:type="spellEnd"/>
          </w:p>
        </w:tc>
        <w:tc>
          <w:tcPr>
            <w:tcW w:w="884"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keepNext w:val="0"/>
              <w:rPr>
                <w:lang w:eastAsia="ja-JP"/>
              </w:rPr>
            </w:pPr>
            <w:r w:rsidRPr="003128BD">
              <w:rPr>
                <w:lang w:eastAsia="ja-JP"/>
              </w:rPr>
              <w:t xml:space="preserve">CSI-RS.1.2 </w:t>
            </w:r>
            <w:proofErr w:type="spellStart"/>
            <w:r w:rsidRPr="003128BD">
              <w:rPr>
                <w:lang w:eastAsia="ja-JP"/>
              </w:rPr>
              <w:t>FDD</w:t>
            </w:r>
            <w:proofErr w:type="spellEnd"/>
          </w:p>
        </w:tc>
        <w:tc>
          <w:tcPr>
            <w:tcW w:w="904"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keepNext w:val="0"/>
              <w:rPr>
                <w:lang w:eastAsia="ja-JP"/>
              </w:rPr>
            </w:pPr>
            <w:r w:rsidRPr="003128BD">
              <w:rPr>
                <w:lang w:eastAsia="ja-JP"/>
              </w:rPr>
              <w:t xml:space="preserve">CSI-RS.1.3 </w:t>
            </w:r>
            <w:proofErr w:type="spellStart"/>
            <w:r w:rsidRPr="003128BD">
              <w:rPr>
                <w:lang w:eastAsia="ja-JP"/>
              </w:rPr>
              <w:t>FDD</w:t>
            </w:r>
            <w:proofErr w:type="spellEnd"/>
          </w:p>
        </w:tc>
        <w:tc>
          <w:tcPr>
            <w:tcW w:w="872"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keepNext w:val="0"/>
              <w:rPr>
                <w:lang w:eastAsia="ja-JP"/>
              </w:rPr>
            </w:pPr>
            <w:r w:rsidRPr="003128BD">
              <w:rPr>
                <w:lang w:eastAsia="ja-JP"/>
              </w:rPr>
              <w:t xml:space="preserve">CSI-RS.1.4 </w:t>
            </w:r>
            <w:proofErr w:type="spellStart"/>
            <w:r w:rsidRPr="003128BD">
              <w:rPr>
                <w:lang w:eastAsia="ja-JP"/>
              </w:rPr>
              <w:t>FDD</w:t>
            </w:r>
            <w:proofErr w:type="spellEnd"/>
          </w:p>
        </w:tc>
      </w:tr>
      <w:tr w:rsidR="00B40B08" w:rsidRPr="003128BD" w:rsidTr="00696628">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keepNext w:val="0"/>
              <w:rPr>
                <w:rFonts w:cs="Arial"/>
                <w:b w:val="0"/>
                <w:lang w:eastAsia="ja-JP"/>
              </w:rPr>
            </w:pPr>
            <w:r w:rsidRPr="003128BD">
              <w:rPr>
                <w:rFonts w:cs="Arial"/>
                <w:b w:val="0"/>
                <w:lang w:eastAsia="ja-JP"/>
              </w:rPr>
              <w:t>Resource Type</w:t>
            </w:r>
          </w:p>
        </w:tc>
        <w:tc>
          <w:tcPr>
            <w:tcW w:w="881"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keepNext w:val="0"/>
              <w:rPr>
                <w:rFonts w:cs="Arial"/>
                <w:b w:val="0"/>
                <w:lang w:eastAsia="ja-JP"/>
              </w:rPr>
            </w:pPr>
            <w:r w:rsidRPr="003128BD">
              <w:rPr>
                <w:rFonts w:cs="Arial"/>
                <w:b w:val="0"/>
                <w:lang w:eastAsia="ja-JP"/>
              </w:rPr>
              <w:t>periodic</w:t>
            </w:r>
          </w:p>
        </w:tc>
        <w:tc>
          <w:tcPr>
            <w:tcW w:w="884"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keepNext w:val="0"/>
              <w:rPr>
                <w:rFonts w:cs="Arial"/>
                <w:b w:val="0"/>
                <w:lang w:eastAsia="ja-JP"/>
              </w:rPr>
            </w:pPr>
            <w:r w:rsidRPr="003128BD">
              <w:rPr>
                <w:rFonts w:cs="Arial"/>
                <w:b w:val="0"/>
                <w:lang w:eastAsia="ja-JP"/>
              </w:rPr>
              <w:t>periodic</w:t>
            </w:r>
          </w:p>
        </w:tc>
        <w:tc>
          <w:tcPr>
            <w:tcW w:w="904"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keepNext w:val="0"/>
              <w:rPr>
                <w:rFonts w:cs="Arial"/>
                <w:b w:val="0"/>
                <w:lang w:eastAsia="ja-JP"/>
              </w:rPr>
            </w:pPr>
            <w:r w:rsidRPr="003128BD">
              <w:rPr>
                <w:rFonts w:cs="Arial"/>
                <w:b w:val="0"/>
                <w:lang w:eastAsia="ja-JP"/>
              </w:rPr>
              <w:t>aperiodic</w:t>
            </w:r>
          </w:p>
        </w:tc>
        <w:tc>
          <w:tcPr>
            <w:tcW w:w="872"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keepNext w:val="0"/>
              <w:rPr>
                <w:rFonts w:cs="Arial"/>
                <w:b w:val="0"/>
                <w:lang w:eastAsia="ja-JP"/>
              </w:rPr>
            </w:pPr>
            <w:r w:rsidRPr="003128BD">
              <w:rPr>
                <w:rFonts w:cs="Arial"/>
                <w:b w:val="0"/>
                <w:lang w:eastAsia="ja-JP"/>
              </w:rPr>
              <w:t>aperiodic</w:t>
            </w:r>
          </w:p>
        </w:tc>
      </w:tr>
      <w:tr w:rsidR="00B40B08" w:rsidRPr="003128BD" w:rsidTr="00696628">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keepNext w:val="0"/>
              <w:rPr>
                <w:rFonts w:cs="Arial"/>
                <w:lang w:eastAsia="ja-JP"/>
              </w:rPr>
            </w:pPr>
            <w:r w:rsidRPr="003128BD">
              <w:rPr>
                <w:rFonts w:cs="Arial"/>
                <w:lang w:eastAsia="ja-JP"/>
              </w:rPr>
              <w:t>Resource Set Config</w:t>
            </w:r>
          </w:p>
        </w:tc>
        <w:tc>
          <w:tcPr>
            <w:tcW w:w="881" w:type="pct"/>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keepNext w:val="0"/>
              <w:rPr>
                <w:rFonts w:cs="Arial"/>
                <w:lang w:eastAsia="ja-JP"/>
              </w:rPr>
            </w:pPr>
          </w:p>
        </w:tc>
        <w:tc>
          <w:tcPr>
            <w:tcW w:w="884" w:type="pct"/>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keepNext w:val="0"/>
              <w:rPr>
                <w:rFonts w:cs="Arial"/>
                <w:lang w:eastAsia="ja-JP"/>
              </w:rPr>
            </w:pPr>
          </w:p>
        </w:tc>
        <w:tc>
          <w:tcPr>
            <w:tcW w:w="904" w:type="pct"/>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keepNext w:val="0"/>
              <w:rPr>
                <w:rFonts w:cs="Arial"/>
                <w:lang w:eastAsia="ja-JP"/>
              </w:rPr>
            </w:pPr>
          </w:p>
        </w:tc>
        <w:tc>
          <w:tcPr>
            <w:tcW w:w="872" w:type="pct"/>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keepNext w:val="0"/>
              <w:rPr>
                <w:rFonts w:cs="Arial"/>
                <w:lang w:eastAsia="ja-JP"/>
              </w:rPr>
            </w:pPr>
          </w:p>
        </w:tc>
      </w:tr>
      <w:tr w:rsidR="00B40B08" w:rsidRPr="003128BD" w:rsidTr="00696628">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i/>
                <w:lang w:eastAsia="ja-JP"/>
              </w:rPr>
            </w:pPr>
            <w:proofErr w:type="spellStart"/>
            <w:r w:rsidRPr="003128BD">
              <w:t>nzp</w:t>
            </w:r>
            <w:proofErr w:type="spellEnd"/>
            <w:r w:rsidRPr="003128BD">
              <w:t>-CSI-</w:t>
            </w:r>
            <w:proofErr w:type="spellStart"/>
            <w:r w:rsidRPr="003128BD">
              <w:t>ResourceSetId</w:t>
            </w:r>
            <w:proofErr w:type="spellEnd"/>
          </w:p>
        </w:tc>
        <w:tc>
          <w:tcPr>
            <w:tcW w:w="881"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w:t>
            </w:r>
          </w:p>
        </w:tc>
        <w:tc>
          <w:tcPr>
            <w:tcW w:w="884"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w:t>
            </w:r>
          </w:p>
        </w:tc>
        <w:tc>
          <w:tcPr>
            <w:tcW w:w="904"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w:t>
            </w:r>
          </w:p>
        </w:tc>
        <w:tc>
          <w:tcPr>
            <w:tcW w:w="872"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w:t>
            </w:r>
          </w:p>
        </w:tc>
      </w:tr>
      <w:tr w:rsidR="00B40B08" w:rsidRPr="003128BD" w:rsidTr="00696628">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i/>
                <w:lang w:eastAsia="ja-JP"/>
              </w:rPr>
            </w:pPr>
            <w:r w:rsidRPr="003128BD">
              <w:t>repetition</w:t>
            </w:r>
          </w:p>
        </w:tc>
        <w:tc>
          <w:tcPr>
            <w:tcW w:w="881" w:type="pct"/>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keepNext w:val="0"/>
              <w:rPr>
                <w:rFonts w:cs="Arial"/>
                <w:lang w:eastAsia="ja-JP"/>
              </w:rPr>
            </w:pPr>
            <w:r w:rsidRPr="003128BD">
              <w:rPr>
                <w:rFonts w:cs="Arial"/>
              </w:rPr>
              <w:t>N/A</w:t>
            </w:r>
          </w:p>
        </w:tc>
        <w:tc>
          <w:tcPr>
            <w:tcW w:w="884"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off</w:t>
            </w:r>
          </w:p>
        </w:tc>
        <w:tc>
          <w:tcPr>
            <w:tcW w:w="904"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off</w:t>
            </w:r>
          </w:p>
        </w:tc>
        <w:tc>
          <w:tcPr>
            <w:tcW w:w="872"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on</w:t>
            </w:r>
          </w:p>
        </w:tc>
      </w:tr>
      <w:tr w:rsidR="00B40B08" w:rsidRPr="003128BD" w:rsidTr="00696628">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i/>
                <w:lang w:eastAsia="ja-JP"/>
              </w:rPr>
            </w:pPr>
            <w:proofErr w:type="spellStart"/>
            <w:r w:rsidRPr="003128BD">
              <w:t>aperiodicTriggeringOffset</w:t>
            </w:r>
            <w:proofErr w:type="spellEnd"/>
          </w:p>
        </w:tc>
        <w:tc>
          <w:tcPr>
            <w:tcW w:w="881" w:type="pct"/>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keepNext w:val="0"/>
              <w:rPr>
                <w:rFonts w:cs="Arial"/>
                <w:lang w:eastAsia="ja-JP"/>
              </w:rPr>
            </w:pPr>
            <w:r w:rsidRPr="003128BD">
              <w:rPr>
                <w:rFonts w:cs="Arial"/>
              </w:rPr>
              <w:t>N/A</w:t>
            </w:r>
          </w:p>
        </w:tc>
        <w:tc>
          <w:tcPr>
            <w:tcW w:w="884" w:type="pct"/>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keepNext w:val="0"/>
              <w:rPr>
                <w:rFonts w:cs="Arial"/>
                <w:lang w:eastAsia="ja-JP"/>
              </w:rPr>
            </w:pPr>
            <w:r w:rsidRPr="003128BD">
              <w:rPr>
                <w:rFonts w:cs="Arial"/>
              </w:rPr>
              <w:t>N/A</w:t>
            </w:r>
          </w:p>
        </w:tc>
        <w:tc>
          <w:tcPr>
            <w:tcW w:w="904"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ins w:id="3" w:author="Huawei" w:date="2022-10-24T16:05:00Z">
              <w:r>
                <w:rPr>
                  <w:rFonts w:cs="Arial"/>
                  <w:lang w:eastAsia="ja-JP"/>
                </w:rPr>
                <w:t>0</w:t>
              </w:r>
            </w:ins>
            <w:del w:id="4" w:author="Huawei" w:date="2022-10-24T16:05:00Z">
              <w:r w:rsidRPr="003128BD" w:rsidDel="00B40B08">
                <w:rPr>
                  <w:rFonts w:cs="Arial"/>
                  <w:lang w:eastAsia="ja-JP"/>
                </w:rPr>
                <w:delText>4</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ins w:id="5" w:author="Huawei" w:date="2022-10-24T16:05:00Z">
              <w:r>
                <w:rPr>
                  <w:rFonts w:cs="Arial"/>
                  <w:lang w:eastAsia="ja-JP"/>
                </w:rPr>
                <w:t>0</w:t>
              </w:r>
            </w:ins>
            <w:del w:id="6" w:author="Huawei" w:date="2022-10-24T16:05:00Z">
              <w:r w:rsidRPr="003128BD" w:rsidDel="00B40B08">
                <w:rPr>
                  <w:rFonts w:cs="Arial"/>
                  <w:lang w:eastAsia="ja-JP"/>
                </w:rPr>
                <w:delText>4</w:delText>
              </w:r>
            </w:del>
          </w:p>
        </w:tc>
      </w:tr>
      <w:tr w:rsidR="00B40B08" w:rsidRPr="003128BD" w:rsidTr="00696628">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i/>
                <w:lang w:eastAsia="ja-JP"/>
              </w:rPr>
            </w:pPr>
            <w:proofErr w:type="spellStart"/>
            <w:r w:rsidRPr="003128BD">
              <w:t>trs</w:t>
            </w:r>
            <w:proofErr w:type="spellEnd"/>
            <w:r w:rsidRPr="003128BD">
              <w:t>-Info</w:t>
            </w:r>
          </w:p>
        </w:tc>
        <w:tc>
          <w:tcPr>
            <w:tcW w:w="881" w:type="pct"/>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keepNext w:val="0"/>
              <w:rPr>
                <w:rFonts w:cs="Arial"/>
                <w:lang w:eastAsia="ja-JP"/>
              </w:rPr>
            </w:pPr>
            <w:r w:rsidRPr="003128BD">
              <w:rPr>
                <w:rFonts w:cs="Arial"/>
              </w:rPr>
              <w:t>N/A</w:t>
            </w:r>
          </w:p>
        </w:tc>
        <w:tc>
          <w:tcPr>
            <w:tcW w:w="884" w:type="pct"/>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keepNext w:val="0"/>
              <w:rPr>
                <w:rFonts w:cs="Arial"/>
                <w:lang w:eastAsia="ja-JP"/>
              </w:rPr>
            </w:pPr>
            <w:r w:rsidRPr="003128BD">
              <w:rPr>
                <w:rFonts w:cs="Arial"/>
              </w:rPr>
              <w:t>N/A</w:t>
            </w:r>
          </w:p>
        </w:tc>
        <w:tc>
          <w:tcPr>
            <w:tcW w:w="904" w:type="pct"/>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keepNext w:val="0"/>
              <w:rPr>
                <w:rFonts w:cs="Arial"/>
                <w:lang w:eastAsia="ja-JP"/>
              </w:rPr>
            </w:pPr>
            <w:r w:rsidRPr="003128BD">
              <w:rPr>
                <w:rFonts w:cs="Arial"/>
              </w:rPr>
              <w:t>N/A</w:t>
            </w:r>
          </w:p>
        </w:tc>
        <w:tc>
          <w:tcPr>
            <w:tcW w:w="872" w:type="pct"/>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keepNext w:val="0"/>
              <w:rPr>
                <w:rFonts w:cs="Arial"/>
                <w:lang w:eastAsia="ja-JP"/>
              </w:rPr>
            </w:pPr>
            <w:r w:rsidRPr="003128BD">
              <w:rPr>
                <w:rFonts w:cs="Arial"/>
              </w:rPr>
              <w:t>N/A</w:t>
            </w:r>
          </w:p>
        </w:tc>
      </w:tr>
      <w:tr w:rsidR="00B40B08" w:rsidRPr="003128BD" w:rsidTr="00696628">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jc w:val="center"/>
              <w:rPr>
                <w:b/>
              </w:rPr>
            </w:pPr>
            <w:r w:rsidRPr="003128BD">
              <w:rPr>
                <w:b/>
              </w:rPr>
              <w:t>Resource Config</w:t>
            </w:r>
          </w:p>
        </w:tc>
        <w:tc>
          <w:tcPr>
            <w:tcW w:w="881" w:type="pct"/>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L"/>
              <w:keepNext w:val="0"/>
              <w:rPr>
                <w:rFonts w:cs="Arial"/>
                <w:lang w:eastAsia="ja-JP"/>
              </w:rPr>
            </w:pPr>
          </w:p>
        </w:tc>
        <w:tc>
          <w:tcPr>
            <w:tcW w:w="884" w:type="pct"/>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L"/>
              <w:keepNext w:val="0"/>
              <w:rPr>
                <w:rFonts w:cs="Arial"/>
                <w:lang w:eastAsia="ja-JP"/>
              </w:rPr>
            </w:pPr>
          </w:p>
        </w:tc>
        <w:tc>
          <w:tcPr>
            <w:tcW w:w="904" w:type="pct"/>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L"/>
              <w:keepNext w:val="0"/>
              <w:rPr>
                <w:rFonts w:cs="Arial"/>
                <w:lang w:eastAsia="ja-JP"/>
              </w:rPr>
            </w:pPr>
          </w:p>
        </w:tc>
        <w:tc>
          <w:tcPr>
            <w:tcW w:w="872" w:type="pct"/>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L"/>
              <w:keepNext w:val="0"/>
              <w:rPr>
                <w:rFonts w:cs="Arial"/>
                <w:lang w:eastAsia="ja-JP"/>
              </w:rPr>
            </w:pPr>
          </w:p>
        </w:tc>
      </w:tr>
      <w:tr w:rsidR="00B40B08" w:rsidRPr="003128BD" w:rsidTr="00696628">
        <w:trPr>
          <w:jc w:val="center"/>
        </w:trPr>
        <w:tc>
          <w:tcPr>
            <w:tcW w:w="1459" w:type="pct"/>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pPr>
            <w:proofErr w:type="spellStart"/>
            <w:r w:rsidRPr="003128BD">
              <w:t>nzp</w:t>
            </w:r>
            <w:proofErr w:type="spellEnd"/>
            <w:r w:rsidRPr="003128BD">
              <w:t>-CSI-RS-</w:t>
            </w:r>
            <w:proofErr w:type="spellStart"/>
            <w:r w:rsidRPr="003128BD">
              <w:t>ResourceId</w:t>
            </w:r>
            <w:proofErr w:type="spellEnd"/>
          </w:p>
        </w:tc>
        <w:tc>
          <w:tcPr>
            <w:tcW w:w="881" w:type="pct"/>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 for resource #0</w:t>
            </w:r>
          </w:p>
        </w:tc>
        <w:tc>
          <w:tcPr>
            <w:tcW w:w="884" w:type="pct"/>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 for resource #0</w:t>
            </w:r>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 for resource #0</w:t>
            </w:r>
          </w:p>
        </w:tc>
        <w:tc>
          <w:tcPr>
            <w:tcW w:w="872"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 for resource #0</w:t>
            </w:r>
          </w:p>
        </w:tc>
      </w:tr>
      <w:tr w:rsidR="00B40B08" w:rsidRPr="003128BD" w:rsidTr="00696628">
        <w:trPr>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1 for resource #1</w:t>
            </w:r>
          </w:p>
        </w:tc>
      </w:tr>
      <w:tr w:rsidR="00B40B08" w:rsidRPr="003128BD" w:rsidTr="00696628">
        <w:trPr>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2 for resource #2</w:t>
            </w:r>
          </w:p>
        </w:tc>
      </w:tr>
      <w:tr w:rsidR="00B40B08" w:rsidRPr="003128BD" w:rsidTr="00696628">
        <w:trPr>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3 for resource #3</w:t>
            </w:r>
          </w:p>
        </w:tc>
      </w:tr>
      <w:tr w:rsidR="00B40B08" w:rsidRPr="003128BD" w:rsidTr="00696628">
        <w:trPr>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884" w:type="pct"/>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1 for resource #1</w:t>
            </w:r>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1 for resource #1</w:t>
            </w:r>
          </w:p>
        </w:tc>
        <w:tc>
          <w:tcPr>
            <w:tcW w:w="872"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4 for resource #4</w:t>
            </w:r>
          </w:p>
        </w:tc>
      </w:tr>
      <w:tr w:rsidR="00B40B08" w:rsidRPr="003128BD" w:rsidTr="00696628">
        <w:trPr>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5 for resource #5</w:t>
            </w:r>
          </w:p>
        </w:tc>
      </w:tr>
      <w:tr w:rsidR="00B40B08" w:rsidRPr="003128BD" w:rsidTr="00696628">
        <w:trPr>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6 for resource #6</w:t>
            </w:r>
          </w:p>
        </w:tc>
      </w:tr>
      <w:tr w:rsidR="00B40B08" w:rsidRPr="003128BD" w:rsidTr="00696628">
        <w:trPr>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7 for resource #7</w:t>
            </w:r>
          </w:p>
        </w:tc>
      </w:tr>
      <w:tr w:rsidR="00B40B08" w:rsidRPr="003128BD" w:rsidTr="00696628">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i/>
                <w:lang w:eastAsia="ja-JP"/>
              </w:rPr>
            </w:pPr>
            <w:proofErr w:type="spellStart"/>
            <w:r w:rsidRPr="003128BD">
              <w:t>powerControlOffset</w:t>
            </w:r>
            <w:proofErr w:type="spellEnd"/>
          </w:p>
        </w:tc>
        <w:tc>
          <w:tcPr>
            <w:tcW w:w="881"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w:t>
            </w:r>
          </w:p>
        </w:tc>
        <w:tc>
          <w:tcPr>
            <w:tcW w:w="884"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w:t>
            </w:r>
          </w:p>
        </w:tc>
        <w:tc>
          <w:tcPr>
            <w:tcW w:w="904"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w:t>
            </w:r>
          </w:p>
        </w:tc>
        <w:tc>
          <w:tcPr>
            <w:tcW w:w="872"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w:t>
            </w:r>
          </w:p>
        </w:tc>
      </w:tr>
      <w:tr w:rsidR="00B40B08" w:rsidRPr="003128BD" w:rsidTr="00696628">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i/>
                <w:lang w:eastAsia="ja-JP"/>
              </w:rPr>
            </w:pPr>
            <w:proofErr w:type="spellStart"/>
            <w:r w:rsidRPr="003128BD">
              <w:t>powerControlOffsetSS</w:t>
            </w:r>
            <w:proofErr w:type="spellEnd"/>
          </w:p>
        </w:tc>
        <w:tc>
          <w:tcPr>
            <w:tcW w:w="881"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db0</w:t>
            </w:r>
          </w:p>
        </w:tc>
        <w:tc>
          <w:tcPr>
            <w:tcW w:w="884"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db0</w:t>
            </w:r>
          </w:p>
        </w:tc>
        <w:tc>
          <w:tcPr>
            <w:tcW w:w="904"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db0</w:t>
            </w:r>
          </w:p>
        </w:tc>
        <w:tc>
          <w:tcPr>
            <w:tcW w:w="872"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db0</w:t>
            </w:r>
          </w:p>
        </w:tc>
      </w:tr>
      <w:tr w:rsidR="00B40B08" w:rsidRPr="003128BD" w:rsidTr="00696628">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i/>
                <w:lang w:eastAsia="ja-JP"/>
              </w:rPr>
            </w:pPr>
            <w:proofErr w:type="spellStart"/>
            <w:r w:rsidRPr="003128BD">
              <w:t>scramblingID</w:t>
            </w:r>
            <w:proofErr w:type="spellEnd"/>
          </w:p>
        </w:tc>
        <w:tc>
          <w:tcPr>
            <w:tcW w:w="881"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w:t>
            </w:r>
          </w:p>
        </w:tc>
        <w:tc>
          <w:tcPr>
            <w:tcW w:w="884"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w:t>
            </w:r>
          </w:p>
        </w:tc>
        <w:tc>
          <w:tcPr>
            <w:tcW w:w="904"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w:t>
            </w:r>
          </w:p>
        </w:tc>
        <w:tc>
          <w:tcPr>
            <w:tcW w:w="872"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w:t>
            </w:r>
          </w:p>
        </w:tc>
      </w:tr>
      <w:tr w:rsidR="00B40B08" w:rsidRPr="003128BD" w:rsidTr="00696628">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i/>
                <w:lang w:eastAsia="ja-JP"/>
              </w:rPr>
            </w:pPr>
            <w:r w:rsidRPr="003128BD">
              <w:t>Period (slots)</w:t>
            </w:r>
          </w:p>
        </w:tc>
        <w:tc>
          <w:tcPr>
            <w:tcW w:w="881"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slot5</w:t>
            </w:r>
          </w:p>
        </w:tc>
        <w:tc>
          <w:tcPr>
            <w:tcW w:w="884"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slot10</w:t>
            </w:r>
          </w:p>
        </w:tc>
        <w:tc>
          <w:tcPr>
            <w:tcW w:w="904" w:type="pct"/>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rPr>
                <w:rFonts w:cs="Arial"/>
                <w:lang w:eastAsia="ja-JP"/>
              </w:rPr>
            </w:pPr>
            <w:r w:rsidRPr="003128BD">
              <w:t>N/A</w:t>
            </w:r>
          </w:p>
        </w:tc>
        <w:tc>
          <w:tcPr>
            <w:tcW w:w="872" w:type="pct"/>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rPr>
                <w:rFonts w:cs="Arial"/>
                <w:lang w:eastAsia="ja-JP"/>
              </w:rPr>
            </w:pPr>
            <w:r w:rsidRPr="003128BD">
              <w:t>N/A</w:t>
            </w:r>
          </w:p>
        </w:tc>
      </w:tr>
      <w:tr w:rsidR="00B40B08" w:rsidRPr="003128BD" w:rsidTr="00696628">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pPr>
            <w:r w:rsidRPr="003128BD">
              <w:t>Offset</w:t>
            </w:r>
          </w:p>
        </w:tc>
        <w:tc>
          <w:tcPr>
            <w:tcW w:w="881"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1</w:t>
            </w:r>
          </w:p>
        </w:tc>
        <w:tc>
          <w:tcPr>
            <w:tcW w:w="884"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1</w:t>
            </w:r>
          </w:p>
        </w:tc>
        <w:tc>
          <w:tcPr>
            <w:tcW w:w="904" w:type="pct"/>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rPr>
                <w:rFonts w:cs="Arial"/>
                <w:lang w:eastAsia="ja-JP"/>
              </w:rPr>
            </w:pPr>
            <w:r w:rsidRPr="003128BD">
              <w:t>N/A</w:t>
            </w:r>
          </w:p>
        </w:tc>
        <w:tc>
          <w:tcPr>
            <w:tcW w:w="872" w:type="pct"/>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rPr>
                <w:rFonts w:cs="Arial"/>
                <w:lang w:eastAsia="ja-JP"/>
              </w:rPr>
            </w:pPr>
            <w:r w:rsidRPr="003128BD">
              <w:t>N/A</w:t>
            </w:r>
          </w:p>
        </w:tc>
      </w:tr>
      <w:tr w:rsidR="00B40B08" w:rsidRPr="003128BD" w:rsidTr="00696628">
        <w:trPr>
          <w:jc w:val="center"/>
        </w:trPr>
        <w:tc>
          <w:tcPr>
            <w:tcW w:w="1459" w:type="pct"/>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i/>
                <w:lang w:eastAsia="ja-JP"/>
              </w:rPr>
            </w:pPr>
            <w:proofErr w:type="spellStart"/>
            <w:r w:rsidRPr="003128BD">
              <w:t>qcl</w:t>
            </w:r>
            <w:proofErr w:type="spellEnd"/>
            <w:r w:rsidRPr="003128BD">
              <w:t>-</w:t>
            </w:r>
            <w:proofErr w:type="spellStart"/>
            <w:r w:rsidRPr="003128BD">
              <w:t>InfoPeriodicCSI</w:t>
            </w:r>
            <w:proofErr w:type="spellEnd"/>
            <w:r w:rsidRPr="003128BD">
              <w:t>-RS</w:t>
            </w:r>
          </w:p>
        </w:tc>
        <w:tc>
          <w:tcPr>
            <w:tcW w:w="881" w:type="pct"/>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TCI.State.0</w:t>
            </w:r>
          </w:p>
        </w:tc>
        <w:tc>
          <w:tcPr>
            <w:tcW w:w="884"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TCI.State.0</w:t>
            </w:r>
          </w:p>
        </w:tc>
        <w:tc>
          <w:tcPr>
            <w:tcW w:w="904" w:type="pct"/>
            <w:vMerge w:val="restart"/>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rPr>
                <w:rFonts w:cs="Arial"/>
                <w:lang w:eastAsia="ja-JP"/>
              </w:rPr>
            </w:pPr>
            <w:r w:rsidRPr="003128BD">
              <w:t>N/A</w:t>
            </w:r>
          </w:p>
        </w:tc>
        <w:tc>
          <w:tcPr>
            <w:tcW w:w="872" w:type="pct"/>
            <w:vMerge w:val="restart"/>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rPr>
                <w:rFonts w:cs="Arial"/>
                <w:lang w:eastAsia="ja-JP"/>
              </w:rPr>
            </w:pPr>
            <w:r w:rsidRPr="003128BD">
              <w:t>N/A</w:t>
            </w:r>
          </w:p>
        </w:tc>
      </w:tr>
      <w:tr w:rsidR="00B40B08" w:rsidRPr="003128BD" w:rsidTr="00696628">
        <w:trPr>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TCI.State.1</w:t>
            </w: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872"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r>
      <w:tr w:rsidR="00B40B08" w:rsidRPr="003128BD" w:rsidTr="00696628">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i/>
                <w:lang w:eastAsia="ja-JP"/>
              </w:rPr>
            </w:pPr>
            <w:proofErr w:type="spellStart"/>
            <w:r w:rsidRPr="003128BD">
              <w:t>frequencyDomainAllocation</w:t>
            </w:r>
            <w:proofErr w:type="spellEnd"/>
          </w:p>
        </w:tc>
        <w:tc>
          <w:tcPr>
            <w:tcW w:w="881"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szCs w:val="18"/>
              </w:rPr>
              <w:t>000001</w:t>
            </w:r>
          </w:p>
        </w:tc>
        <w:tc>
          <w:tcPr>
            <w:tcW w:w="884"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szCs w:val="18"/>
              </w:rPr>
              <w:t>0001</w:t>
            </w:r>
          </w:p>
        </w:tc>
        <w:tc>
          <w:tcPr>
            <w:tcW w:w="904"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szCs w:val="18"/>
              </w:rPr>
              <w:t>0001</w:t>
            </w:r>
          </w:p>
        </w:tc>
        <w:tc>
          <w:tcPr>
            <w:tcW w:w="872"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szCs w:val="18"/>
              </w:rPr>
              <w:t>0001</w:t>
            </w:r>
          </w:p>
        </w:tc>
      </w:tr>
      <w:tr w:rsidR="00B40B08" w:rsidRPr="003128BD" w:rsidTr="00696628">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i/>
                <w:lang w:eastAsia="ja-JP"/>
              </w:rPr>
            </w:pPr>
            <w:proofErr w:type="spellStart"/>
            <w:r w:rsidRPr="003128BD">
              <w:t>nrofPorts</w:t>
            </w:r>
            <w:proofErr w:type="spellEnd"/>
          </w:p>
        </w:tc>
        <w:tc>
          <w:tcPr>
            <w:tcW w:w="881"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1</w:t>
            </w:r>
          </w:p>
        </w:tc>
        <w:tc>
          <w:tcPr>
            <w:tcW w:w="904"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1</w:t>
            </w:r>
          </w:p>
        </w:tc>
        <w:tc>
          <w:tcPr>
            <w:tcW w:w="872"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1</w:t>
            </w:r>
          </w:p>
        </w:tc>
      </w:tr>
      <w:tr w:rsidR="00B40B08" w:rsidRPr="003128BD" w:rsidTr="00696628">
        <w:trPr>
          <w:jc w:val="center"/>
        </w:trPr>
        <w:tc>
          <w:tcPr>
            <w:tcW w:w="1459" w:type="pct"/>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i/>
                <w:lang w:eastAsia="ja-JP"/>
              </w:rPr>
            </w:pPr>
            <w:proofErr w:type="spellStart"/>
            <w:r w:rsidRPr="003128BD">
              <w:t>firstOFDMSymbolInTimeDomain</w:t>
            </w:r>
            <w:proofErr w:type="spellEnd"/>
          </w:p>
        </w:tc>
        <w:tc>
          <w:tcPr>
            <w:tcW w:w="881" w:type="pct"/>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4 for resource #0</w:t>
            </w:r>
          </w:p>
        </w:tc>
        <w:tc>
          <w:tcPr>
            <w:tcW w:w="884" w:type="pct"/>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6 for resource #0</w:t>
            </w:r>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6 for resource #0</w:t>
            </w:r>
          </w:p>
        </w:tc>
        <w:tc>
          <w:tcPr>
            <w:tcW w:w="872"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 for resource #0</w:t>
            </w:r>
          </w:p>
        </w:tc>
      </w:tr>
      <w:tr w:rsidR="00B40B08" w:rsidRPr="003128BD" w:rsidTr="00696628">
        <w:trPr>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1 for resource #1</w:t>
            </w:r>
          </w:p>
        </w:tc>
      </w:tr>
      <w:tr w:rsidR="00B40B08" w:rsidRPr="003128BD" w:rsidTr="00696628">
        <w:trPr>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2 for resource #2</w:t>
            </w:r>
          </w:p>
        </w:tc>
      </w:tr>
      <w:tr w:rsidR="00B40B08" w:rsidRPr="003128BD" w:rsidTr="00696628">
        <w:trPr>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3 for resource #3</w:t>
            </w:r>
          </w:p>
        </w:tc>
      </w:tr>
      <w:tr w:rsidR="00B40B08" w:rsidRPr="003128BD" w:rsidTr="00696628">
        <w:trPr>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884" w:type="pct"/>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10 for resource #1</w:t>
            </w:r>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10 for resource #1</w:t>
            </w:r>
          </w:p>
        </w:tc>
        <w:tc>
          <w:tcPr>
            <w:tcW w:w="872"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4 for resource #4</w:t>
            </w:r>
          </w:p>
        </w:tc>
      </w:tr>
      <w:tr w:rsidR="00B40B08" w:rsidRPr="003128BD" w:rsidTr="00696628">
        <w:trPr>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5 for resource #5</w:t>
            </w:r>
          </w:p>
        </w:tc>
      </w:tr>
      <w:tr w:rsidR="00B40B08" w:rsidRPr="003128BD" w:rsidTr="00696628">
        <w:trPr>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6 for resource #6</w:t>
            </w:r>
          </w:p>
        </w:tc>
      </w:tr>
      <w:tr w:rsidR="00B40B08" w:rsidRPr="003128BD" w:rsidTr="00696628">
        <w:trPr>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7 for resource #7</w:t>
            </w:r>
          </w:p>
        </w:tc>
      </w:tr>
      <w:tr w:rsidR="00B40B08" w:rsidRPr="003128BD" w:rsidTr="00696628">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i/>
                <w:lang w:eastAsia="ja-JP"/>
              </w:rPr>
            </w:pPr>
            <w:proofErr w:type="spellStart"/>
            <w:r w:rsidRPr="003128BD">
              <w:t>cdm</w:t>
            </w:r>
            <w:proofErr w:type="spellEnd"/>
            <w:r w:rsidRPr="003128BD">
              <w:t>-Type</w:t>
            </w:r>
          </w:p>
        </w:tc>
        <w:tc>
          <w:tcPr>
            <w:tcW w:w="881"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szCs w:val="18"/>
              </w:rPr>
              <w:t>FD-CDM2</w:t>
            </w:r>
          </w:p>
        </w:tc>
        <w:tc>
          <w:tcPr>
            <w:tcW w:w="884"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proofErr w:type="spellStart"/>
            <w:r w:rsidRPr="003128BD">
              <w:rPr>
                <w:rFonts w:cs="Arial"/>
                <w:lang w:eastAsia="ja-JP"/>
              </w:rPr>
              <w:t>noCDM</w:t>
            </w:r>
            <w:proofErr w:type="spellEnd"/>
          </w:p>
        </w:tc>
        <w:tc>
          <w:tcPr>
            <w:tcW w:w="904"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proofErr w:type="spellStart"/>
            <w:r w:rsidRPr="003128BD">
              <w:rPr>
                <w:rFonts w:cs="Arial"/>
                <w:lang w:eastAsia="ja-JP"/>
              </w:rPr>
              <w:t>noCDM</w:t>
            </w:r>
            <w:proofErr w:type="spellEnd"/>
          </w:p>
        </w:tc>
        <w:tc>
          <w:tcPr>
            <w:tcW w:w="872"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proofErr w:type="spellStart"/>
            <w:r w:rsidRPr="003128BD">
              <w:rPr>
                <w:rFonts w:cs="Arial"/>
                <w:lang w:eastAsia="ja-JP"/>
              </w:rPr>
              <w:t>noCDM</w:t>
            </w:r>
            <w:proofErr w:type="spellEnd"/>
          </w:p>
        </w:tc>
      </w:tr>
      <w:tr w:rsidR="00B40B08" w:rsidRPr="003128BD" w:rsidTr="00696628">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i/>
                <w:lang w:eastAsia="ja-JP"/>
              </w:rPr>
            </w:pPr>
            <w:r w:rsidRPr="003128BD">
              <w:t>density</w:t>
            </w:r>
          </w:p>
        </w:tc>
        <w:tc>
          <w:tcPr>
            <w:tcW w:w="881"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1</w:t>
            </w:r>
          </w:p>
        </w:tc>
        <w:tc>
          <w:tcPr>
            <w:tcW w:w="884"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3</w:t>
            </w:r>
          </w:p>
        </w:tc>
        <w:tc>
          <w:tcPr>
            <w:tcW w:w="904"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3</w:t>
            </w:r>
          </w:p>
        </w:tc>
        <w:tc>
          <w:tcPr>
            <w:tcW w:w="872"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3</w:t>
            </w:r>
          </w:p>
        </w:tc>
      </w:tr>
      <w:tr w:rsidR="00B40B08" w:rsidRPr="003128BD" w:rsidTr="00696628">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i/>
                <w:lang w:eastAsia="ja-JP"/>
              </w:rPr>
            </w:pPr>
            <w:proofErr w:type="spellStart"/>
            <w:r w:rsidRPr="003128BD">
              <w:t>startingRB</w:t>
            </w:r>
            <w:proofErr w:type="spellEnd"/>
          </w:p>
        </w:tc>
        <w:tc>
          <w:tcPr>
            <w:tcW w:w="881"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w:t>
            </w:r>
          </w:p>
        </w:tc>
        <w:tc>
          <w:tcPr>
            <w:tcW w:w="884"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w:t>
            </w:r>
          </w:p>
        </w:tc>
        <w:tc>
          <w:tcPr>
            <w:tcW w:w="904"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w:t>
            </w:r>
          </w:p>
        </w:tc>
        <w:tc>
          <w:tcPr>
            <w:tcW w:w="872"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w:t>
            </w:r>
          </w:p>
        </w:tc>
      </w:tr>
      <w:tr w:rsidR="00B40B08" w:rsidRPr="003128BD" w:rsidTr="00696628">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i/>
                <w:lang w:eastAsia="ja-JP"/>
              </w:rPr>
            </w:pPr>
            <w:proofErr w:type="spellStart"/>
            <w:r w:rsidRPr="003128BD">
              <w:t>nrofRBs</w:t>
            </w:r>
            <w:proofErr w:type="spellEnd"/>
          </w:p>
        </w:tc>
        <w:tc>
          <w:tcPr>
            <w:tcW w:w="881"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276</w:t>
            </w:r>
          </w:p>
        </w:tc>
        <w:tc>
          <w:tcPr>
            <w:tcW w:w="884"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276</w:t>
            </w:r>
          </w:p>
        </w:tc>
        <w:tc>
          <w:tcPr>
            <w:tcW w:w="904"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276</w:t>
            </w:r>
          </w:p>
        </w:tc>
        <w:tc>
          <w:tcPr>
            <w:tcW w:w="872" w:type="pc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276</w:t>
            </w:r>
          </w:p>
        </w:tc>
      </w:tr>
    </w:tbl>
    <w:p w:rsidR="00B40B08" w:rsidRPr="003128BD" w:rsidRDefault="00B40B08" w:rsidP="00B40B08">
      <w:pPr>
        <w:pStyle w:val="TH"/>
      </w:pPr>
      <w:r w:rsidRPr="003128BD">
        <w:lastRenderedPageBreak/>
        <w:t xml:space="preserve">Table A.1.4.1-1A: CSI-RS Reference Measurement Channels for </w:t>
      </w:r>
      <w:proofErr w:type="spellStart"/>
      <w:r w:rsidRPr="003128BD">
        <w:t>SCS</w:t>
      </w:r>
      <w:proofErr w:type="spellEnd"/>
      <w:r w:rsidRPr="003128BD">
        <w:t xml:space="preserve">=15 kHz for </w:t>
      </w:r>
      <w:proofErr w:type="spellStart"/>
      <w:r w:rsidRPr="003128BD">
        <w:t>FDD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b w:val="0"/>
                <w:lang w:eastAsia="ja-JP"/>
              </w:rPr>
            </w:pPr>
            <w:r w:rsidRPr="003128BD">
              <w:rPr>
                <w:lang w:eastAsia="ja-JP"/>
              </w:rPr>
              <w:t xml:space="preserve">CSI-RS.1.1A </w:t>
            </w:r>
            <w:proofErr w:type="spellStart"/>
            <w:r w:rsidRPr="003128BD">
              <w:rPr>
                <w:lang w:eastAsia="ja-JP"/>
              </w:rPr>
              <w:t>FDD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b w:val="0"/>
                <w:lang w:eastAsia="ja-JP"/>
              </w:rPr>
            </w:pPr>
            <w:r w:rsidRPr="003128BD">
              <w:rPr>
                <w:lang w:eastAsia="ja-JP"/>
              </w:rPr>
              <w:t xml:space="preserve">CSI-RS.1.2A </w:t>
            </w:r>
            <w:proofErr w:type="spellStart"/>
            <w:r w:rsidRPr="003128BD">
              <w:rPr>
                <w:lang w:eastAsia="ja-JP"/>
              </w:rPr>
              <w:t>FDD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b w:val="0"/>
                <w:lang w:eastAsia="ja-JP"/>
              </w:rPr>
            </w:pPr>
            <w:r w:rsidRPr="003128BD">
              <w:rPr>
                <w:lang w:eastAsia="ja-JP"/>
              </w:rPr>
              <w:t xml:space="preserve">CSI-RS.1.3A </w:t>
            </w:r>
            <w:proofErr w:type="spellStart"/>
            <w:r w:rsidRPr="003128BD">
              <w:rPr>
                <w:lang w:eastAsia="ja-JP"/>
              </w:rPr>
              <w:t>FDD</w:t>
            </w:r>
            <w:proofErr w:type="spellEnd"/>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lang w:eastAsia="ja-JP"/>
              </w:rPr>
            </w:pPr>
            <w:r w:rsidRPr="003128BD">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lang w:eastAsia="ja-JP"/>
              </w:rPr>
            </w:pPr>
            <w:r w:rsidRPr="003128BD">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lang w:eastAsia="ja-JP"/>
              </w:rPr>
            </w:pPr>
            <w:r w:rsidRPr="003128BD">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lang w:eastAsia="ja-JP"/>
              </w:rPr>
            </w:pPr>
            <w:r w:rsidRPr="003128BD">
              <w:rPr>
                <w:lang w:eastAsia="ja-JP"/>
              </w:rPr>
              <w:t>periodic</w:t>
            </w: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lang w:eastAsia="ja-JP"/>
              </w:rPr>
            </w:pPr>
            <w:r w:rsidRPr="003128BD">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rPr>
                <w:rFonts w:cs="Arial"/>
                <w:lang w:eastAsia="ja-JP"/>
              </w:rPr>
            </w:pP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nzp</w:t>
            </w:r>
            <w:proofErr w:type="spellEnd"/>
            <w:r w:rsidRPr="003128BD">
              <w:t>-CSI-</w:t>
            </w:r>
            <w:proofErr w:type="spellStart"/>
            <w:r w:rsidRPr="003128BD">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w:t>
            </w: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r w:rsidRPr="003128BD">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off</w:t>
            </w: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del w:id="7" w:author="Huawei" w:date="2022-10-24T16:05:00Z">
              <w:r w:rsidRPr="003128BD" w:rsidDel="00B40B08">
                <w:rPr>
                  <w:rFonts w:cs="Arial"/>
                  <w:lang w:eastAsia="ja-JP"/>
                </w:rPr>
                <w:delText>6</w:delText>
              </w:r>
            </w:del>
            <w:ins w:id="8" w:author="Huawei" w:date="2022-10-24T16:05:00Z">
              <w:r>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trs</w:t>
            </w:r>
            <w:proofErr w:type="spellEnd"/>
            <w:r w:rsidRPr="003128BD">
              <w:t>-Info</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jc w:val="center"/>
              <w:rPr>
                <w:b/>
              </w:rPr>
            </w:pPr>
            <w:r w:rsidRPr="003128BD">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L"/>
              <w:rPr>
                <w:rFonts w:cs="Arial"/>
                <w:lang w:eastAsia="ja-JP"/>
              </w:rPr>
            </w:pPr>
          </w:p>
        </w:tc>
      </w:tr>
      <w:tr w:rsidR="00B40B08" w:rsidRPr="003128BD" w:rsidTr="00696628">
        <w:trPr>
          <w:trHeight w:val="33"/>
          <w:jc w:val="center"/>
        </w:trPr>
        <w:tc>
          <w:tcPr>
            <w:tcW w:w="2836" w:type="dxa"/>
            <w:vMerge w:val="restart"/>
            <w:tcBorders>
              <w:top w:val="single" w:sz="4" w:space="0" w:color="auto"/>
              <w:left w:val="single" w:sz="4" w:space="0" w:color="auto"/>
              <w:bottom w:val="nil"/>
              <w:right w:val="single" w:sz="4" w:space="0" w:color="auto"/>
            </w:tcBorders>
            <w:hideMark/>
          </w:tcPr>
          <w:p w:rsidR="00B40B08" w:rsidRPr="003128BD" w:rsidRDefault="00B40B08" w:rsidP="00696628">
            <w:pPr>
              <w:pStyle w:val="TAL"/>
            </w:pPr>
            <w:proofErr w:type="spellStart"/>
            <w:r w:rsidRPr="003128BD">
              <w:t>nzp</w:t>
            </w:r>
            <w:proofErr w:type="spellEnd"/>
            <w:r w:rsidRPr="003128BD">
              <w:t>-CSI-RS-</w:t>
            </w:r>
            <w:proofErr w:type="spellStart"/>
            <w:r w:rsidRPr="003128BD">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14 for resource #0</w:t>
            </w:r>
          </w:p>
        </w:tc>
      </w:tr>
      <w:tr w:rsidR="00B40B08" w:rsidRPr="003128BD" w:rsidTr="0069662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pPr>
          </w:p>
        </w:tc>
        <w:tc>
          <w:tcPr>
            <w:tcW w:w="1701"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15 for resource #1</w:t>
            </w:r>
          </w:p>
        </w:tc>
      </w:tr>
      <w:tr w:rsidR="00B40B08" w:rsidRPr="003128BD" w:rsidTr="00696628">
        <w:trPr>
          <w:trHeight w:val="31"/>
          <w:jc w:val="center"/>
        </w:trPr>
        <w:tc>
          <w:tcPr>
            <w:tcW w:w="2836"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31"/>
          <w:jc w:val="center"/>
        </w:trPr>
        <w:tc>
          <w:tcPr>
            <w:tcW w:w="2836"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31"/>
          <w:jc w:val="center"/>
        </w:trPr>
        <w:tc>
          <w:tcPr>
            <w:tcW w:w="2836"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db0</w:t>
            </w: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r>
      <w:tr w:rsidR="00B40B08" w:rsidRPr="003128BD" w:rsidTr="0069662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r w:rsidRPr="003128BD">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slot10</w:t>
            </w:r>
          </w:p>
        </w:tc>
      </w:tr>
      <w:tr w:rsidR="00B40B08" w:rsidRPr="003128BD" w:rsidTr="0069662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pPr>
            <w:r w:rsidRPr="003128BD">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w:t>
            </w:r>
          </w:p>
        </w:tc>
      </w:tr>
      <w:tr w:rsidR="00B40B08" w:rsidRPr="003128BD" w:rsidTr="00696628">
        <w:trPr>
          <w:trHeight w:val="126"/>
          <w:jc w:val="center"/>
        </w:trPr>
        <w:tc>
          <w:tcPr>
            <w:tcW w:w="2836"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qcl</w:t>
            </w:r>
            <w:proofErr w:type="spellEnd"/>
            <w:r w:rsidRPr="003128BD">
              <w:t>-</w:t>
            </w:r>
            <w:proofErr w:type="spellStart"/>
            <w:r w:rsidRPr="003128BD">
              <w:t>InfoPeriodicCSI</w:t>
            </w:r>
            <w:proofErr w:type="spellEnd"/>
            <w:r w:rsidRPr="003128BD">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r>
      <w:tr w:rsidR="00B40B08" w:rsidRPr="003128BD" w:rsidTr="00696628">
        <w:trPr>
          <w:trHeight w:val="42"/>
          <w:jc w:val="center"/>
        </w:trPr>
        <w:tc>
          <w:tcPr>
            <w:tcW w:w="2836"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szCs w:val="18"/>
              </w:rPr>
              <w:t>0001</w:t>
            </w: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w:t>
            </w:r>
          </w:p>
        </w:tc>
      </w:tr>
      <w:tr w:rsidR="00B40B08" w:rsidRPr="003128BD" w:rsidTr="00696628">
        <w:trPr>
          <w:trHeight w:val="33"/>
          <w:jc w:val="center"/>
        </w:trPr>
        <w:tc>
          <w:tcPr>
            <w:tcW w:w="2836" w:type="dxa"/>
            <w:vMerge w:val="restart"/>
            <w:tcBorders>
              <w:top w:val="single" w:sz="4" w:space="0" w:color="auto"/>
              <w:left w:val="single" w:sz="4" w:space="0" w:color="auto"/>
              <w:bottom w:val="nil"/>
              <w:right w:val="single" w:sz="4" w:space="0" w:color="auto"/>
            </w:tcBorders>
            <w:hideMark/>
          </w:tcPr>
          <w:p w:rsidR="00B40B08" w:rsidRPr="003128BD" w:rsidRDefault="00B40B08" w:rsidP="00696628">
            <w:pPr>
              <w:pStyle w:val="TAL"/>
              <w:rPr>
                <w:rFonts w:cs="Arial"/>
                <w:i/>
                <w:lang w:eastAsia="ja-JP"/>
              </w:rPr>
            </w:pPr>
            <w:proofErr w:type="spellStart"/>
            <w:r w:rsidRPr="003128BD">
              <w:t>firstOFDMSymbolInTimeDomain</w:t>
            </w:r>
            <w:proofErr w:type="spellEnd"/>
          </w:p>
        </w:tc>
        <w:tc>
          <w:tcPr>
            <w:tcW w:w="1701" w:type="dxa"/>
            <w:tcBorders>
              <w:top w:val="single" w:sz="4" w:space="0" w:color="auto"/>
              <w:left w:val="single" w:sz="4" w:space="0" w:color="auto"/>
              <w:bottom w:val="nil"/>
              <w:right w:val="single" w:sz="4" w:space="0" w:color="auto"/>
            </w:tcBorders>
            <w:hideMark/>
          </w:tcPr>
          <w:p w:rsidR="00B40B08" w:rsidRPr="003128BD" w:rsidRDefault="00B40B08" w:rsidP="00696628">
            <w:pPr>
              <w:pStyle w:val="TAL"/>
              <w:rPr>
                <w:rFonts w:cs="Arial"/>
                <w:lang w:eastAsia="ja-JP"/>
              </w:rPr>
            </w:pPr>
            <w:r w:rsidRPr="003128BD">
              <w:rPr>
                <w:rFonts w:cs="Arial"/>
                <w:lang w:eastAsia="ja-JP"/>
              </w:rPr>
              <w:t>6 for resource #0</w:t>
            </w:r>
          </w:p>
        </w:tc>
        <w:tc>
          <w:tcPr>
            <w:tcW w:w="1701" w:type="dxa"/>
            <w:tcBorders>
              <w:top w:val="single" w:sz="4" w:space="0" w:color="auto"/>
              <w:left w:val="single" w:sz="4" w:space="0" w:color="auto"/>
              <w:bottom w:val="nil"/>
              <w:right w:val="single" w:sz="4" w:space="0" w:color="auto"/>
            </w:tcBorders>
            <w:hideMark/>
          </w:tcPr>
          <w:p w:rsidR="00B40B08" w:rsidRPr="003128BD" w:rsidRDefault="00B40B08" w:rsidP="00696628">
            <w:pPr>
              <w:pStyle w:val="TAL"/>
              <w:rPr>
                <w:rFonts w:cs="Arial"/>
                <w:lang w:eastAsia="ja-JP"/>
              </w:rPr>
            </w:pPr>
            <w:r w:rsidRPr="003128BD">
              <w:rPr>
                <w:rFonts w:cs="Arial"/>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rPr>
                <w:rFonts w:cs="Arial"/>
                <w:lang w:eastAsia="ja-JP"/>
              </w:rPr>
            </w:pPr>
            <w:r w:rsidRPr="003128BD">
              <w:rPr>
                <w:rFonts w:cs="Arial"/>
                <w:lang w:eastAsia="ja-JP"/>
              </w:rPr>
              <w:t>6 for resource #0</w:t>
            </w:r>
          </w:p>
        </w:tc>
      </w:tr>
      <w:tr w:rsidR="00B40B08" w:rsidRPr="003128BD" w:rsidTr="0069662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10 for resource #1</w:t>
            </w:r>
          </w:p>
        </w:tc>
      </w:tr>
      <w:tr w:rsidR="00B40B08" w:rsidRPr="003128BD" w:rsidTr="00696628">
        <w:trPr>
          <w:trHeight w:val="31"/>
          <w:jc w:val="center"/>
        </w:trPr>
        <w:tc>
          <w:tcPr>
            <w:tcW w:w="2836"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31"/>
          <w:jc w:val="center"/>
        </w:trPr>
        <w:tc>
          <w:tcPr>
            <w:tcW w:w="2836"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31"/>
          <w:jc w:val="center"/>
        </w:trPr>
        <w:tc>
          <w:tcPr>
            <w:tcW w:w="2836"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cdm</w:t>
            </w:r>
            <w:proofErr w:type="spellEnd"/>
            <w:r w:rsidRPr="003128BD">
              <w:t>-Type</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noCDM</w:t>
            </w:r>
            <w:proofErr w:type="spellEnd"/>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r w:rsidRPr="003128BD">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3</w:t>
            </w: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276 (Note 1)</w:t>
            </w:r>
          </w:p>
        </w:tc>
      </w:tr>
      <w:tr w:rsidR="00B40B08" w:rsidRPr="003128BD" w:rsidTr="0069662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N"/>
              <w:rPr>
                <w:lang w:eastAsia="ja-JP"/>
              </w:rPr>
            </w:pPr>
            <w:r w:rsidRPr="003128BD">
              <w:rPr>
                <w:lang w:eastAsia="ja-JP"/>
              </w:rPr>
              <w:t>Note 1:</w:t>
            </w:r>
            <w:r w:rsidRPr="003128BD">
              <w:rPr>
                <w:lang w:eastAsia="ja-JP"/>
              </w:rPr>
              <w:tab/>
              <w:t xml:space="preserve">If the configured value of </w:t>
            </w:r>
            <w:proofErr w:type="spellStart"/>
            <w:r w:rsidRPr="003128BD">
              <w:rPr>
                <w:lang w:eastAsia="ja-JP"/>
              </w:rPr>
              <w:t>PRBs</w:t>
            </w:r>
            <w:proofErr w:type="spellEnd"/>
            <w:r w:rsidRPr="003128BD">
              <w:rPr>
                <w:lang w:eastAsia="ja-JP"/>
              </w:rPr>
              <w:t xml:space="preserve"> is larger than the width of the corresponding BWP relevant for the test case, the Test Equipment shall implement CSI-RS only in the width of that BWP.</w:t>
            </w:r>
          </w:p>
        </w:tc>
      </w:tr>
    </w:tbl>
    <w:p w:rsidR="00B40B08" w:rsidRPr="003128BD" w:rsidRDefault="00B40B08" w:rsidP="00B40B08"/>
    <w:p w:rsidR="00B40B08" w:rsidRPr="003128BD" w:rsidRDefault="00B40B08" w:rsidP="00B40B08">
      <w:pPr>
        <w:pStyle w:val="30"/>
      </w:pPr>
      <w:r w:rsidRPr="003128BD">
        <w:t>A.1.4.2</w:t>
      </w:r>
      <w:r w:rsidRPr="003128BD">
        <w:tab/>
      </w:r>
      <w:proofErr w:type="spellStart"/>
      <w:r w:rsidRPr="003128BD">
        <w:t>TDD</w:t>
      </w:r>
      <w:proofErr w:type="spellEnd"/>
    </w:p>
    <w:p w:rsidR="00B40B08" w:rsidRPr="003128BD" w:rsidRDefault="00B40B08" w:rsidP="00B40B08">
      <w:pPr>
        <w:pStyle w:val="TH"/>
      </w:pPr>
      <w:r w:rsidRPr="003128BD">
        <w:t xml:space="preserve">Table A.1.4.2-1: CSI-RS Reference Measurement Channels for </w:t>
      </w:r>
      <w:proofErr w:type="spellStart"/>
      <w:r w:rsidRPr="003128BD">
        <w:t>SCS</w:t>
      </w:r>
      <w:proofErr w:type="spellEnd"/>
      <w:r w:rsidRPr="003128BD">
        <w:t xml:space="preserve"> = 15 kHz for </w:t>
      </w:r>
      <w:proofErr w:type="spellStart"/>
      <w:r w:rsidRPr="003128BD">
        <w:t>TDD</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07"/>
        <w:gridCol w:w="1696"/>
        <w:gridCol w:w="1701"/>
        <w:gridCol w:w="1738"/>
        <w:gridCol w:w="1677"/>
      </w:tblGrid>
      <w:tr w:rsidR="00B40B08" w:rsidRPr="003128BD" w:rsidTr="00696628">
        <w:trPr>
          <w:jc w:val="center"/>
        </w:trPr>
        <w:tc>
          <w:tcPr>
            <w:tcW w:w="2807"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keepNext w:val="0"/>
              <w:rPr>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keepNext w:val="0"/>
              <w:rPr>
                <w:lang w:eastAsia="ja-JP"/>
              </w:rPr>
            </w:pPr>
            <w:r w:rsidRPr="003128BD">
              <w:rPr>
                <w:lang w:eastAsia="ja-JP"/>
              </w:rPr>
              <w:t xml:space="preserve">CSI-RS.1.1 </w:t>
            </w:r>
            <w:proofErr w:type="spellStart"/>
            <w:r w:rsidRPr="003128BD">
              <w:rPr>
                <w:lang w:eastAsia="ja-JP"/>
              </w:rPr>
              <w:t>TDD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keepNext w:val="0"/>
              <w:rPr>
                <w:lang w:eastAsia="ja-JP"/>
              </w:rPr>
            </w:pPr>
            <w:r w:rsidRPr="003128BD">
              <w:rPr>
                <w:lang w:eastAsia="ja-JP"/>
              </w:rPr>
              <w:t xml:space="preserve">CSI-RS.1.2 </w:t>
            </w:r>
            <w:proofErr w:type="spellStart"/>
            <w:r w:rsidRPr="003128BD">
              <w:rPr>
                <w:lang w:eastAsia="ja-JP"/>
              </w:rPr>
              <w:t>TDD</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keepNext w:val="0"/>
              <w:rPr>
                <w:lang w:eastAsia="ja-JP"/>
              </w:rPr>
            </w:pPr>
            <w:r w:rsidRPr="003128BD">
              <w:rPr>
                <w:lang w:eastAsia="ja-JP"/>
              </w:rPr>
              <w:t xml:space="preserve">CSI-RS.1.3 </w:t>
            </w:r>
            <w:proofErr w:type="spellStart"/>
            <w:r w:rsidRPr="003128BD">
              <w:rPr>
                <w:lang w:eastAsia="ja-JP"/>
              </w:rPr>
              <w:t>TDD</w:t>
            </w:r>
            <w:proofErr w:type="spellEnd"/>
          </w:p>
        </w:tc>
        <w:tc>
          <w:tcPr>
            <w:tcW w:w="167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keepNext w:val="0"/>
              <w:rPr>
                <w:lang w:eastAsia="ja-JP"/>
              </w:rPr>
            </w:pPr>
            <w:r w:rsidRPr="003128BD">
              <w:rPr>
                <w:lang w:eastAsia="ja-JP"/>
              </w:rPr>
              <w:t xml:space="preserve">CSI-RS.1.4 </w:t>
            </w:r>
            <w:proofErr w:type="spellStart"/>
            <w:r w:rsidRPr="003128BD">
              <w:rPr>
                <w:lang w:eastAsia="ja-JP"/>
              </w:rPr>
              <w:t>TDD</w:t>
            </w:r>
            <w:proofErr w:type="spellEnd"/>
          </w:p>
        </w:tc>
      </w:tr>
      <w:tr w:rsidR="00B40B08" w:rsidRPr="003128BD" w:rsidTr="00696628">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keepNext w:val="0"/>
              <w:rPr>
                <w:rFonts w:cs="Arial"/>
                <w:b w:val="0"/>
                <w:lang w:eastAsia="ja-JP"/>
              </w:rPr>
            </w:pPr>
            <w:r w:rsidRPr="003128BD">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keepNext w:val="0"/>
              <w:rPr>
                <w:rFonts w:cs="Arial"/>
                <w:b w:val="0"/>
                <w:lang w:eastAsia="ja-JP"/>
              </w:rPr>
            </w:pPr>
            <w:r w:rsidRPr="003128BD">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keepNext w:val="0"/>
              <w:rPr>
                <w:rFonts w:cs="Arial"/>
                <w:b w:val="0"/>
                <w:lang w:eastAsia="ja-JP"/>
              </w:rPr>
            </w:pPr>
            <w:r w:rsidRPr="003128BD">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keepNext w:val="0"/>
              <w:rPr>
                <w:rFonts w:cs="Arial"/>
                <w:b w:val="0"/>
                <w:lang w:eastAsia="ja-JP"/>
              </w:rPr>
            </w:pPr>
            <w:r w:rsidRPr="003128BD">
              <w:rPr>
                <w:rFonts w:cs="Arial"/>
                <w:b w:val="0"/>
                <w:lang w:eastAsia="ja-JP"/>
              </w:rPr>
              <w:t>aperiodic</w:t>
            </w:r>
          </w:p>
        </w:tc>
        <w:tc>
          <w:tcPr>
            <w:tcW w:w="167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keepNext w:val="0"/>
              <w:rPr>
                <w:rFonts w:cs="Arial"/>
                <w:b w:val="0"/>
                <w:lang w:eastAsia="ja-JP"/>
              </w:rPr>
            </w:pPr>
            <w:r w:rsidRPr="003128BD">
              <w:rPr>
                <w:rFonts w:cs="Arial"/>
                <w:b w:val="0"/>
                <w:lang w:eastAsia="ja-JP"/>
              </w:rPr>
              <w:t>aperiodic</w:t>
            </w:r>
          </w:p>
        </w:tc>
      </w:tr>
      <w:tr w:rsidR="00B40B08" w:rsidRPr="003128BD" w:rsidTr="00696628">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keepNext w:val="0"/>
              <w:rPr>
                <w:rFonts w:cs="Arial"/>
                <w:lang w:eastAsia="ja-JP"/>
              </w:rPr>
            </w:pPr>
            <w:r w:rsidRPr="003128BD">
              <w:rPr>
                <w:rFonts w:cs="Arial"/>
                <w:lang w:eastAsia="ja-JP"/>
              </w:rPr>
              <w:t>Resource Set Config</w:t>
            </w:r>
          </w:p>
        </w:tc>
        <w:tc>
          <w:tcPr>
            <w:tcW w:w="1696"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keepNext w:val="0"/>
              <w:rPr>
                <w:rFonts w:cs="Arial"/>
                <w:lang w:eastAsia="ja-JP"/>
              </w:rPr>
            </w:pPr>
          </w:p>
        </w:tc>
        <w:tc>
          <w:tcPr>
            <w:tcW w:w="1677"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keepNext w:val="0"/>
              <w:rPr>
                <w:rFonts w:cs="Arial"/>
                <w:lang w:eastAsia="ja-JP"/>
              </w:rPr>
            </w:pPr>
          </w:p>
        </w:tc>
      </w:tr>
      <w:tr w:rsidR="00B40B08" w:rsidRPr="003128BD" w:rsidTr="00696628">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i/>
                <w:lang w:eastAsia="ja-JP"/>
              </w:rPr>
            </w:pPr>
            <w:proofErr w:type="spellStart"/>
            <w:r w:rsidRPr="003128BD">
              <w:t>nzp</w:t>
            </w:r>
            <w:proofErr w:type="spellEnd"/>
            <w:r w:rsidRPr="003128BD">
              <w:t>-CSI-</w:t>
            </w:r>
            <w:proofErr w:type="spellStart"/>
            <w:r w:rsidRPr="003128BD">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w:t>
            </w:r>
          </w:p>
        </w:tc>
      </w:tr>
      <w:tr w:rsidR="00B40B08" w:rsidRPr="003128BD" w:rsidTr="00696628">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i/>
                <w:lang w:eastAsia="ja-JP"/>
              </w:rPr>
            </w:pPr>
            <w:r w:rsidRPr="003128BD">
              <w:t>repetition</w:t>
            </w:r>
          </w:p>
        </w:tc>
        <w:tc>
          <w:tcPr>
            <w:tcW w:w="1696" w:type="dxa"/>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keepNext w:val="0"/>
              <w:rPr>
                <w:rFonts w:cs="Arial"/>
                <w:lang w:eastAsia="ja-JP"/>
              </w:rPr>
            </w:pPr>
            <w:r w:rsidRPr="003128BD">
              <w:rPr>
                <w:rFonts w:cs="Arial"/>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off</w:t>
            </w:r>
          </w:p>
        </w:tc>
        <w:tc>
          <w:tcPr>
            <w:tcW w:w="167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on</w:t>
            </w:r>
          </w:p>
        </w:tc>
      </w:tr>
      <w:tr w:rsidR="00B40B08" w:rsidRPr="003128BD" w:rsidTr="00696628">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i/>
                <w:lang w:eastAsia="ja-JP"/>
              </w:rPr>
            </w:pPr>
            <w:proofErr w:type="spellStart"/>
            <w:r w:rsidRPr="003128BD">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keepNext w:val="0"/>
              <w:rPr>
                <w:rFonts w:cs="Arial"/>
                <w:lang w:eastAsia="ja-JP"/>
              </w:rPr>
            </w:pPr>
            <w:r w:rsidRPr="003128BD">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keepNext w:val="0"/>
              <w:rPr>
                <w:rFonts w:cs="Arial"/>
                <w:lang w:eastAsia="ja-JP"/>
              </w:rPr>
            </w:pPr>
            <w:r w:rsidRPr="003128BD">
              <w:rPr>
                <w:rFonts w:cs="Arial"/>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del w:id="9" w:author="Huawei" w:date="2022-10-24T16:06:00Z">
              <w:r w:rsidRPr="003128BD" w:rsidDel="00B40B08">
                <w:rPr>
                  <w:rFonts w:cs="Arial"/>
                  <w:lang w:eastAsia="ja-JP"/>
                </w:rPr>
                <w:delText>4</w:delText>
              </w:r>
            </w:del>
            <w:ins w:id="10" w:author="Huawei" w:date="2022-10-24T16:06:00Z">
              <w:r>
                <w:rPr>
                  <w:rFonts w:cs="Arial"/>
                  <w:lang w:eastAsia="ja-JP"/>
                </w:rPr>
                <w:t>0</w:t>
              </w:r>
            </w:ins>
          </w:p>
        </w:tc>
        <w:tc>
          <w:tcPr>
            <w:tcW w:w="167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del w:id="11" w:author="Huawei" w:date="2022-10-24T16:06:00Z">
              <w:r w:rsidRPr="003128BD" w:rsidDel="00B40B08">
                <w:rPr>
                  <w:rFonts w:cs="Arial"/>
                  <w:lang w:eastAsia="ja-JP"/>
                </w:rPr>
                <w:delText>4</w:delText>
              </w:r>
            </w:del>
            <w:ins w:id="12" w:author="Huawei" w:date="2022-10-24T16:06:00Z">
              <w:r>
                <w:rPr>
                  <w:rFonts w:cs="Arial"/>
                  <w:lang w:eastAsia="ja-JP"/>
                </w:rPr>
                <w:t>0</w:t>
              </w:r>
            </w:ins>
          </w:p>
        </w:tc>
      </w:tr>
      <w:tr w:rsidR="00B40B08" w:rsidRPr="003128BD" w:rsidTr="00696628">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i/>
                <w:lang w:eastAsia="ja-JP"/>
              </w:rPr>
            </w:pPr>
            <w:proofErr w:type="spellStart"/>
            <w:r w:rsidRPr="003128BD">
              <w:t>trs</w:t>
            </w:r>
            <w:proofErr w:type="spellEnd"/>
            <w:r w:rsidRPr="003128BD">
              <w:t>-Info</w:t>
            </w:r>
          </w:p>
        </w:tc>
        <w:tc>
          <w:tcPr>
            <w:tcW w:w="1696" w:type="dxa"/>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keepNext w:val="0"/>
              <w:rPr>
                <w:rFonts w:cs="Arial"/>
                <w:lang w:eastAsia="ja-JP"/>
              </w:rPr>
            </w:pPr>
            <w:r w:rsidRPr="003128BD">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keepNext w:val="0"/>
              <w:rPr>
                <w:rFonts w:cs="Arial"/>
                <w:lang w:eastAsia="ja-JP"/>
              </w:rPr>
            </w:pPr>
            <w:r w:rsidRPr="003128BD">
              <w:rPr>
                <w:rFonts w:cs="Arial"/>
              </w:rPr>
              <w:t>N/A</w:t>
            </w:r>
          </w:p>
        </w:tc>
        <w:tc>
          <w:tcPr>
            <w:tcW w:w="1738" w:type="dxa"/>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keepNext w:val="0"/>
              <w:rPr>
                <w:rFonts w:cs="Arial"/>
                <w:lang w:eastAsia="ja-JP"/>
              </w:rPr>
            </w:pPr>
            <w:r w:rsidRPr="003128BD">
              <w:rPr>
                <w:rFonts w:cs="Arial"/>
              </w:rPr>
              <w:t>N/A</w:t>
            </w:r>
          </w:p>
        </w:tc>
        <w:tc>
          <w:tcPr>
            <w:tcW w:w="1677" w:type="dxa"/>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keepNext w:val="0"/>
              <w:rPr>
                <w:rFonts w:cs="Arial"/>
                <w:lang w:eastAsia="ja-JP"/>
              </w:rPr>
            </w:pPr>
            <w:r w:rsidRPr="003128BD">
              <w:rPr>
                <w:rFonts w:cs="Arial"/>
              </w:rPr>
              <w:t>N/A</w:t>
            </w:r>
          </w:p>
        </w:tc>
      </w:tr>
      <w:tr w:rsidR="00B40B08" w:rsidRPr="003128BD" w:rsidTr="00696628">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jc w:val="center"/>
              <w:rPr>
                <w:b/>
              </w:rPr>
            </w:pPr>
            <w:r w:rsidRPr="003128BD">
              <w:rPr>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L"/>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L"/>
              <w:keepNext w:val="0"/>
              <w:rPr>
                <w:rFonts w:cs="Arial"/>
                <w:lang w:eastAsia="ja-JP"/>
              </w:rPr>
            </w:pPr>
          </w:p>
        </w:tc>
        <w:tc>
          <w:tcPr>
            <w:tcW w:w="1677"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L"/>
              <w:keepNext w:val="0"/>
              <w:rPr>
                <w:rFonts w:cs="Arial"/>
                <w:lang w:eastAsia="ja-JP"/>
              </w:rPr>
            </w:pPr>
          </w:p>
        </w:tc>
      </w:tr>
      <w:tr w:rsidR="00B40B08" w:rsidRPr="003128BD" w:rsidTr="00696628">
        <w:trPr>
          <w:jc w:val="center"/>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pPr>
            <w:proofErr w:type="spellStart"/>
            <w:r w:rsidRPr="003128BD">
              <w:t>nzp</w:t>
            </w:r>
            <w:proofErr w:type="spellEnd"/>
            <w:r w:rsidRPr="003128BD">
              <w:t>-CSI-RS-</w:t>
            </w:r>
            <w:proofErr w:type="spellStart"/>
            <w:r w:rsidRPr="003128BD">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 for resource #0</w:t>
            </w:r>
          </w:p>
        </w:tc>
        <w:tc>
          <w:tcPr>
            <w:tcW w:w="167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 for resource #0</w:t>
            </w:r>
          </w:p>
        </w:tc>
      </w:tr>
      <w:tr w:rsidR="00B40B08" w:rsidRPr="003128BD" w:rsidTr="00696628">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1 for resource #1</w:t>
            </w:r>
          </w:p>
        </w:tc>
      </w:tr>
      <w:tr w:rsidR="00B40B08" w:rsidRPr="003128BD" w:rsidTr="00696628">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2 for resource #2</w:t>
            </w:r>
          </w:p>
        </w:tc>
      </w:tr>
      <w:tr w:rsidR="00B40B08" w:rsidRPr="003128BD" w:rsidTr="00696628">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3 for resource #3</w:t>
            </w:r>
          </w:p>
        </w:tc>
      </w:tr>
      <w:tr w:rsidR="00B40B08" w:rsidRPr="003128BD" w:rsidTr="00696628">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1 for resource #1</w:t>
            </w:r>
          </w:p>
        </w:tc>
        <w:tc>
          <w:tcPr>
            <w:tcW w:w="167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4 for resource #4</w:t>
            </w:r>
          </w:p>
        </w:tc>
      </w:tr>
      <w:tr w:rsidR="00B40B08" w:rsidRPr="003128BD" w:rsidTr="00696628">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5 for resource #5</w:t>
            </w:r>
          </w:p>
        </w:tc>
      </w:tr>
      <w:tr w:rsidR="00B40B08" w:rsidRPr="003128BD" w:rsidTr="00696628">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6 for resource #6</w:t>
            </w:r>
          </w:p>
        </w:tc>
      </w:tr>
      <w:tr w:rsidR="00B40B08" w:rsidRPr="003128BD" w:rsidTr="00696628">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7 for resource #7</w:t>
            </w:r>
          </w:p>
        </w:tc>
      </w:tr>
      <w:tr w:rsidR="00B40B08" w:rsidRPr="003128BD" w:rsidTr="00696628">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i/>
                <w:lang w:eastAsia="ja-JP"/>
              </w:rPr>
            </w:pPr>
            <w:proofErr w:type="spellStart"/>
            <w:r w:rsidRPr="003128BD">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w:t>
            </w:r>
          </w:p>
        </w:tc>
      </w:tr>
      <w:tr w:rsidR="00B40B08" w:rsidRPr="003128BD" w:rsidTr="00696628">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i/>
                <w:lang w:eastAsia="ja-JP"/>
              </w:rPr>
            </w:pPr>
            <w:proofErr w:type="spellStart"/>
            <w:r w:rsidRPr="003128BD">
              <w:lastRenderedPageBreak/>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db0</w:t>
            </w:r>
          </w:p>
        </w:tc>
        <w:tc>
          <w:tcPr>
            <w:tcW w:w="167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db0</w:t>
            </w:r>
          </w:p>
        </w:tc>
      </w:tr>
      <w:tr w:rsidR="00B40B08" w:rsidRPr="003128BD" w:rsidTr="00696628">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i/>
                <w:lang w:eastAsia="ja-JP"/>
              </w:rPr>
            </w:pPr>
            <w:proofErr w:type="spellStart"/>
            <w:r w:rsidRPr="003128BD">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w:t>
            </w:r>
          </w:p>
        </w:tc>
      </w:tr>
      <w:tr w:rsidR="00B40B08" w:rsidRPr="003128BD" w:rsidTr="00696628">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i/>
                <w:lang w:eastAsia="ja-JP"/>
              </w:rPr>
            </w:pPr>
            <w:r w:rsidRPr="003128BD">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slot5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slot10</w:t>
            </w:r>
          </w:p>
        </w:tc>
        <w:tc>
          <w:tcPr>
            <w:tcW w:w="1738" w:type="dxa"/>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rPr>
                <w:rFonts w:cs="Arial"/>
                <w:lang w:eastAsia="ja-JP"/>
              </w:rPr>
            </w:pPr>
            <w:r w:rsidRPr="003128BD">
              <w:t>N/A</w:t>
            </w:r>
          </w:p>
        </w:tc>
        <w:tc>
          <w:tcPr>
            <w:tcW w:w="1677" w:type="dxa"/>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rPr>
                <w:rFonts w:cs="Arial"/>
                <w:lang w:eastAsia="ja-JP"/>
              </w:rPr>
            </w:pPr>
            <w:r w:rsidRPr="003128BD">
              <w:t>N/A</w:t>
            </w:r>
          </w:p>
        </w:tc>
      </w:tr>
      <w:tr w:rsidR="00B40B08" w:rsidRPr="003128BD" w:rsidTr="00696628">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pPr>
            <w:r w:rsidRPr="003128BD">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rPr>
                <w:rFonts w:cs="Arial"/>
                <w:lang w:eastAsia="ja-JP"/>
              </w:rPr>
            </w:pPr>
            <w:r w:rsidRPr="003128BD">
              <w:t>N/A</w:t>
            </w:r>
          </w:p>
        </w:tc>
        <w:tc>
          <w:tcPr>
            <w:tcW w:w="1677" w:type="dxa"/>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rPr>
                <w:rFonts w:cs="Arial"/>
                <w:lang w:eastAsia="ja-JP"/>
              </w:rPr>
            </w:pPr>
            <w:r w:rsidRPr="003128BD">
              <w:t>N/A</w:t>
            </w:r>
          </w:p>
        </w:tc>
      </w:tr>
      <w:tr w:rsidR="00B40B08" w:rsidRPr="003128BD" w:rsidTr="00696628">
        <w:trPr>
          <w:jc w:val="center"/>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i/>
                <w:lang w:eastAsia="ja-JP"/>
              </w:rPr>
            </w:pPr>
            <w:proofErr w:type="spellStart"/>
            <w:r w:rsidRPr="003128BD">
              <w:t>qcl</w:t>
            </w:r>
            <w:proofErr w:type="spellEnd"/>
            <w:r w:rsidRPr="003128BD">
              <w:t>-</w:t>
            </w:r>
            <w:proofErr w:type="spellStart"/>
            <w:r w:rsidRPr="003128BD">
              <w:t>InfoPeriodicCSI</w:t>
            </w:r>
            <w:proofErr w:type="spellEnd"/>
            <w:r w:rsidRPr="003128BD">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rPr>
                <w:rFonts w:cs="Arial"/>
                <w:lang w:eastAsia="ja-JP"/>
              </w:rPr>
            </w:pPr>
            <w:r w:rsidRPr="003128BD">
              <w:t>N/A</w:t>
            </w:r>
          </w:p>
        </w:tc>
        <w:tc>
          <w:tcPr>
            <w:tcW w:w="1677" w:type="dxa"/>
            <w:vMerge w:val="restart"/>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rPr>
                <w:rFonts w:cs="Arial"/>
                <w:lang w:eastAsia="ja-JP"/>
              </w:rPr>
            </w:pPr>
            <w:r w:rsidRPr="003128BD">
              <w:t>N/A</w:t>
            </w:r>
          </w:p>
        </w:tc>
      </w:tr>
      <w:tr w:rsidR="00B40B08" w:rsidRPr="003128BD" w:rsidTr="00696628">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TCI.State.1</w:t>
            </w:r>
          </w:p>
        </w:tc>
        <w:tc>
          <w:tcPr>
            <w:tcW w:w="1738"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677"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r>
      <w:tr w:rsidR="00B40B08" w:rsidRPr="003128BD" w:rsidTr="00696628">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i/>
                <w:lang w:eastAsia="ja-JP"/>
              </w:rPr>
            </w:pPr>
            <w:proofErr w:type="spellStart"/>
            <w:r w:rsidRPr="003128BD">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szCs w:val="18"/>
              </w:rPr>
              <w:t>0001</w:t>
            </w:r>
          </w:p>
        </w:tc>
        <w:tc>
          <w:tcPr>
            <w:tcW w:w="1738"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szCs w:val="18"/>
              </w:rPr>
              <w:t>0001</w:t>
            </w:r>
          </w:p>
        </w:tc>
        <w:tc>
          <w:tcPr>
            <w:tcW w:w="167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szCs w:val="18"/>
              </w:rPr>
              <w:t>0001</w:t>
            </w:r>
          </w:p>
        </w:tc>
      </w:tr>
      <w:tr w:rsidR="00B40B08" w:rsidRPr="003128BD" w:rsidTr="00696628">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i/>
                <w:lang w:eastAsia="ja-JP"/>
              </w:rPr>
            </w:pPr>
            <w:proofErr w:type="spellStart"/>
            <w:r w:rsidRPr="003128BD">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1</w:t>
            </w:r>
          </w:p>
        </w:tc>
        <w:tc>
          <w:tcPr>
            <w:tcW w:w="167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1</w:t>
            </w:r>
          </w:p>
        </w:tc>
      </w:tr>
      <w:tr w:rsidR="00B40B08" w:rsidRPr="003128BD" w:rsidTr="00696628">
        <w:trPr>
          <w:jc w:val="center"/>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i/>
                <w:lang w:eastAsia="ja-JP"/>
              </w:rPr>
            </w:pPr>
            <w:proofErr w:type="spellStart"/>
            <w:r w:rsidRPr="003128BD">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4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6 for resource #0</w:t>
            </w:r>
          </w:p>
        </w:tc>
        <w:tc>
          <w:tcPr>
            <w:tcW w:w="167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 for resource #0</w:t>
            </w:r>
          </w:p>
        </w:tc>
      </w:tr>
      <w:tr w:rsidR="00B40B08" w:rsidRPr="003128BD" w:rsidTr="00696628">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1 for resource #1</w:t>
            </w:r>
          </w:p>
        </w:tc>
      </w:tr>
      <w:tr w:rsidR="00B40B08" w:rsidRPr="003128BD" w:rsidTr="00696628">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2 for resource #2</w:t>
            </w:r>
          </w:p>
        </w:tc>
      </w:tr>
      <w:tr w:rsidR="00B40B08" w:rsidRPr="003128BD" w:rsidTr="00696628">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3 for resource #3</w:t>
            </w:r>
          </w:p>
        </w:tc>
      </w:tr>
      <w:tr w:rsidR="00B40B08" w:rsidRPr="003128BD" w:rsidTr="00696628">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10 for resource #1</w:t>
            </w:r>
          </w:p>
        </w:tc>
        <w:tc>
          <w:tcPr>
            <w:tcW w:w="167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4 for resource #4</w:t>
            </w:r>
          </w:p>
        </w:tc>
      </w:tr>
      <w:tr w:rsidR="00B40B08" w:rsidRPr="003128BD" w:rsidTr="00696628">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5 for resource #5</w:t>
            </w:r>
          </w:p>
        </w:tc>
      </w:tr>
      <w:tr w:rsidR="00B40B08" w:rsidRPr="003128BD" w:rsidTr="00696628">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6 for resource #6</w:t>
            </w:r>
          </w:p>
        </w:tc>
      </w:tr>
      <w:tr w:rsidR="00B40B08" w:rsidRPr="003128BD" w:rsidTr="00696628">
        <w:trPr>
          <w:jc w:val="center"/>
        </w:trPr>
        <w:tc>
          <w:tcPr>
            <w:tcW w:w="2807"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7 for resource #7</w:t>
            </w:r>
          </w:p>
        </w:tc>
      </w:tr>
      <w:tr w:rsidR="00B40B08" w:rsidRPr="003128BD" w:rsidTr="00696628">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i/>
                <w:lang w:eastAsia="ja-JP"/>
              </w:rPr>
            </w:pPr>
            <w:proofErr w:type="spellStart"/>
            <w:r w:rsidRPr="003128BD">
              <w:t>cdm</w:t>
            </w:r>
            <w:proofErr w:type="spellEnd"/>
            <w:r w:rsidRPr="003128BD">
              <w:t>-Type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proofErr w:type="spellStart"/>
            <w:r w:rsidRPr="003128BD">
              <w:rPr>
                <w:rFonts w:cs="Arial"/>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proofErr w:type="spellStart"/>
            <w:r w:rsidRPr="003128BD">
              <w:rPr>
                <w:rFonts w:cs="Arial"/>
                <w:lang w:eastAsia="ja-JP"/>
              </w:rPr>
              <w:t>noCDM</w:t>
            </w:r>
            <w:proofErr w:type="spellEnd"/>
          </w:p>
        </w:tc>
        <w:tc>
          <w:tcPr>
            <w:tcW w:w="167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proofErr w:type="spellStart"/>
            <w:r w:rsidRPr="003128BD">
              <w:rPr>
                <w:rFonts w:cs="Arial"/>
                <w:lang w:eastAsia="ja-JP"/>
              </w:rPr>
              <w:t>noCDM</w:t>
            </w:r>
            <w:proofErr w:type="spellEnd"/>
          </w:p>
        </w:tc>
      </w:tr>
      <w:tr w:rsidR="00B40B08" w:rsidRPr="003128BD" w:rsidTr="00696628">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i/>
                <w:lang w:eastAsia="ja-JP"/>
              </w:rPr>
            </w:pPr>
            <w:r w:rsidRPr="003128BD">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3</w:t>
            </w:r>
          </w:p>
        </w:tc>
        <w:tc>
          <w:tcPr>
            <w:tcW w:w="167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3</w:t>
            </w:r>
          </w:p>
        </w:tc>
      </w:tr>
      <w:tr w:rsidR="00B40B08" w:rsidRPr="003128BD" w:rsidTr="00696628">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i/>
                <w:lang w:eastAsia="ja-JP"/>
              </w:rPr>
            </w:pPr>
            <w:proofErr w:type="spellStart"/>
            <w:r w:rsidRPr="003128BD">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0</w:t>
            </w:r>
          </w:p>
        </w:tc>
      </w:tr>
      <w:tr w:rsidR="00B40B08" w:rsidRPr="003128BD" w:rsidTr="00696628">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i/>
                <w:lang w:eastAsia="ja-JP"/>
              </w:rPr>
            </w:pPr>
            <w:proofErr w:type="spellStart"/>
            <w:r w:rsidRPr="003128BD">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276</w:t>
            </w:r>
          </w:p>
        </w:tc>
        <w:tc>
          <w:tcPr>
            <w:tcW w:w="1677"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keepNext w:val="0"/>
              <w:rPr>
                <w:rFonts w:cs="Arial"/>
                <w:lang w:eastAsia="ja-JP"/>
              </w:rPr>
            </w:pPr>
            <w:r w:rsidRPr="003128BD">
              <w:rPr>
                <w:rFonts w:cs="Arial"/>
                <w:lang w:eastAsia="ja-JP"/>
              </w:rPr>
              <w:t>276</w:t>
            </w:r>
          </w:p>
        </w:tc>
      </w:tr>
    </w:tbl>
    <w:p w:rsidR="00B40B08" w:rsidRPr="003128BD" w:rsidRDefault="00B40B08" w:rsidP="00B40B08"/>
    <w:p w:rsidR="00B40B08" w:rsidRPr="003128BD" w:rsidRDefault="00B40B08" w:rsidP="00B40B08">
      <w:pPr>
        <w:pStyle w:val="TH"/>
      </w:pPr>
      <w:r w:rsidRPr="003128BD">
        <w:t xml:space="preserve">Table A.1.4.2-1A: CSI-RS Reference Measurement Channels for </w:t>
      </w:r>
      <w:proofErr w:type="spellStart"/>
      <w:r w:rsidRPr="003128BD">
        <w:t>SCS</w:t>
      </w:r>
      <w:proofErr w:type="spellEnd"/>
      <w:r w:rsidRPr="003128BD">
        <w:t xml:space="preserve">=15 kHz for </w:t>
      </w:r>
      <w:proofErr w:type="spellStart"/>
      <w:r w:rsidRPr="003128BD">
        <w:t>TDD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b w:val="0"/>
                <w:lang w:eastAsia="ja-JP"/>
              </w:rPr>
            </w:pPr>
            <w:r w:rsidRPr="003128BD">
              <w:rPr>
                <w:lang w:eastAsia="ja-JP"/>
              </w:rPr>
              <w:t xml:space="preserve">CSI-RS.1.1A </w:t>
            </w:r>
            <w:proofErr w:type="spellStart"/>
            <w:r w:rsidRPr="003128BD">
              <w:rPr>
                <w:lang w:eastAsia="ja-JP"/>
              </w:rPr>
              <w:t>TDD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b w:val="0"/>
                <w:lang w:eastAsia="ja-JP"/>
              </w:rPr>
            </w:pPr>
            <w:r w:rsidRPr="003128BD">
              <w:rPr>
                <w:lang w:eastAsia="ja-JP"/>
              </w:rPr>
              <w:t xml:space="preserve">CSI-RS.1.2A </w:t>
            </w:r>
            <w:proofErr w:type="spellStart"/>
            <w:r w:rsidRPr="003128BD">
              <w:rPr>
                <w:lang w:eastAsia="ja-JP"/>
              </w:rPr>
              <w:t>TDD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b w:val="0"/>
                <w:lang w:eastAsia="ja-JP"/>
              </w:rPr>
            </w:pPr>
            <w:r w:rsidRPr="003128BD">
              <w:rPr>
                <w:lang w:eastAsia="ja-JP"/>
              </w:rPr>
              <w:t xml:space="preserve">CSI-RS.1.3A </w:t>
            </w:r>
            <w:proofErr w:type="spellStart"/>
            <w:r w:rsidRPr="003128BD">
              <w:rPr>
                <w:lang w:eastAsia="ja-JP"/>
              </w:rPr>
              <w:t>TDD</w:t>
            </w:r>
            <w:proofErr w:type="spellEnd"/>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lang w:eastAsia="ja-JP"/>
              </w:rPr>
            </w:pPr>
            <w:r w:rsidRPr="003128BD">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lang w:eastAsia="ja-JP"/>
              </w:rPr>
            </w:pPr>
            <w:r w:rsidRPr="003128BD">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lang w:eastAsia="ja-JP"/>
              </w:rPr>
            </w:pPr>
            <w:r w:rsidRPr="003128BD">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lang w:eastAsia="ja-JP"/>
              </w:rPr>
            </w:pPr>
            <w:r w:rsidRPr="003128BD">
              <w:rPr>
                <w:lang w:eastAsia="ja-JP"/>
              </w:rPr>
              <w:t>periodic</w:t>
            </w: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lang w:eastAsia="ja-JP"/>
              </w:rPr>
            </w:pPr>
            <w:r w:rsidRPr="003128BD">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rPr>
                <w:rFonts w:cs="Arial"/>
                <w:lang w:eastAsia="ja-JP"/>
              </w:rPr>
            </w:pP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nzp</w:t>
            </w:r>
            <w:proofErr w:type="spellEnd"/>
            <w:r w:rsidRPr="003128BD">
              <w:t>-CSI-</w:t>
            </w:r>
            <w:proofErr w:type="spellStart"/>
            <w:r w:rsidRPr="003128BD">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w:t>
            </w: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r w:rsidRPr="003128BD">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off</w:t>
            </w: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del w:id="13" w:author="Huawei" w:date="2022-10-24T16:06:00Z">
              <w:r w:rsidRPr="003128BD" w:rsidDel="00B40B08">
                <w:rPr>
                  <w:rFonts w:cs="Arial"/>
                  <w:lang w:eastAsia="ja-JP"/>
                </w:rPr>
                <w:delText>6</w:delText>
              </w:r>
            </w:del>
            <w:ins w:id="14" w:author="Huawei" w:date="2022-10-24T16:06:00Z">
              <w:r>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trs</w:t>
            </w:r>
            <w:proofErr w:type="spellEnd"/>
            <w:r w:rsidRPr="003128BD">
              <w:t>-Info</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jc w:val="center"/>
              <w:rPr>
                <w:b/>
              </w:rPr>
            </w:pPr>
            <w:r w:rsidRPr="003128BD">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L"/>
              <w:rPr>
                <w:rFonts w:cs="Arial"/>
                <w:lang w:eastAsia="ja-JP"/>
              </w:rPr>
            </w:pPr>
          </w:p>
        </w:tc>
      </w:tr>
      <w:tr w:rsidR="00B40B08" w:rsidRPr="003128BD" w:rsidTr="00696628">
        <w:trPr>
          <w:trHeight w:val="33"/>
          <w:jc w:val="center"/>
        </w:trPr>
        <w:tc>
          <w:tcPr>
            <w:tcW w:w="2836" w:type="dxa"/>
            <w:vMerge w:val="restart"/>
            <w:tcBorders>
              <w:top w:val="single" w:sz="4" w:space="0" w:color="auto"/>
              <w:left w:val="single" w:sz="4" w:space="0" w:color="auto"/>
              <w:bottom w:val="nil"/>
              <w:right w:val="single" w:sz="4" w:space="0" w:color="auto"/>
            </w:tcBorders>
            <w:hideMark/>
          </w:tcPr>
          <w:p w:rsidR="00B40B08" w:rsidRPr="003128BD" w:rsidRDefault="00B40B08" w:rsidP="00696628">
            <w:pPr>
              <w:pStyle w:val="TAL"/>
            </w:pPr>
            <w:proofErr w:type="spellStart"/>
            <w:r w:rsidRPr="003128BD">
              <w:t>nzp</w:t>
            </w:r>
            <w:proofErr w:type="spellEnd"/>
            <w:r w:rsidRPr="003128BD">
              <w:t>-CSI-RS-</w:t>
            </w:r>
            <w:proofErr w:type="spellStart"/>
            <w:r w:rsidRPr="003128BD">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14 for resource #0</w:t>
            </w:r>
          </w:p>
        </w:tc>
      </w:tr>
      <w:tr w:rsidR="00B40B08" w:rsidRPr="003128BD" w:rsidTr="0069662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pPr>
          </w:p>
        </w:tc>
        <w:tc>
          <w:tcPr>
            <w:tcW w:w="1701"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15 for resource #1</w:t>
            </w:r>
          </w:p>
        </w:tc>
      </w:tr>
      <w:tr w:rsidR="00B40B08" w:rsidRPr="003128BD" w:rsidTr="00696628">
        <w:trPr>
          <w:trHeight w:val="31"/>
          <w:jc w:val="center"/>
        </w:trPr>
        <w:tc>
          <w:tcPr>
            <w:tcW w:w="2836"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31"/>
          <w:jc w:val="center"/>
        </w:trPr>
        <w:tc>
          <w:tcPr>
            <w:tcW w:w="2836"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31"/>
          <w:jc w:val="center"/>
        </w:trPr>
        <w:tc>
          <w:tcPr>
            <w:tcW w:w="2836"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db0</w:t>
            </w: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r>
      <w:tr w:rsidR="00B40B08" w:rsidRPr="003128BD" w:rsidTr="0069662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r w:rsidRPr="003128BD">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slot10</w:t>
            </w:r>
          </w:p>
        </w:tc>
      </w:tr>
      <w:tr w:rsidR="00B40B08" w:rsidRPr="003128BD" w:rsidTr="0069662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pPr>
            <w:r w:rsidRPr="003128BD">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w:t>
            </w:r>
          </w:p>
        </w:tc>
      </w:tr>
      <w:tr w:rsidR="00B40B08" w:rsidRPr="003128BD" w:rsidTr="00696628">
        <w:trPr>
          <w:trHeight w:val="126"/>
          <w:jc w:val="center"/>
        </w:trPr>
        <w:tc>
          <w:tcPr>
            <w:tcW w:w="2836"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qcl</w:t>
            </w:r>
            <w:proofErr w:type="spellEnd"/>
            <w:r w:rsidRPr="003128BD">
              <w:t>-</w:t>
            </w:r>
            <w:proofErr w:type="spellStart"/>
            <w:r w:rsidRPr="003128BD">
              <w:t>InfoPeriodicCSI</w:t>
            </w:r>
            <w:proofErr w:type="spellEnd"/>
            <w:r w:rsidRPr="003128BD">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r>
      <w:tr w:rsidR="00B40B08" w:rsidRPr="003128BD" w:rsidTr="00696628">
        <w:trPr>
          <w:trHeight w:val="42"/>
          <w:jc w:val="center"/>
        </w:trPr>
        <w:tc>
          <w:tcPr>
            <w:tcW w:w="2836"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szCs w:val="18"/>
              </w:rPr>
              <w:t>0001</w:t>
            </w: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w:t>
            </w:r>
          </w:p>
        </w:tc>
      </w:tr>
      <w:tr w:rsidR="00B40B08" w:rsidRPr="003128BD" w:rsidTr="00696628">
        <w:trPr>
          <w:trHeight w:val="33"/>
          <w:jc w:val="center"/>
        </w:trPr>
        <w:tc>
          <w:tcPr>
            <w:tcW w:w="2836" w:type="dxa"/>
            <w:vMerge w:val="restart"/>
            <w:tcBorders>
              <w:top w:val="single" w:sz="4" w:space="0" w:color="auto"/>
              <w:left w:val="single" w:sz="4" w:space="0" w:color="auto"/>
              <w:bottom w:val="nil"/>
              <w:right w:val="single" w:sz="4" w:space="0" w:color="auto"/>
            </w:tcBorders>
            <w:hideMark/>
          </w:tcPr>
          <w:p w:rsidR="00B40B08" w:rsidRPr="003128BD" w:rsidRDefault="00B40B08" w:rsidP="00696628">
            <w:pPr>
              <w:pStyle w:val="TAL"/>
              <w:rPr>
                <w:rFonts w:cs="Arial"/>
                <w:i/>
                <w:lang w:eastAsia="ja-JP"/>
              </w:rPr>
            </w:pPr>
            <w:proofErr w:type="spellStart"/>
            <w:r w:rsidRPr="003128BD">
              <w:t>firstOFDMSymbolInTimeDomain</w:t>
            </w:r>
            <w:proofErr w:type="spellEnd"/>
          </w:p>
        </w:tc>
        <w:tc>
          <w:tcPr>
            <w:tcW w:w="1701" w:type="dxa"/>
            <w:tcBorders>
              <w:top w:val="single" w:sz="4" w:space="0" w:color="auto"/>
              <w:left w:val="single" w:sz="4" w:space="0" w:color="auto"/>
              <w:bottom w:val="nil"/>
              <w:right w:val="single" w:sz="4" w:space="0" w:color="auto"/>
            </w:tcBorders>
            <w:hideMark/>
          </w:tcPr>
          <w:p w:rsidR="00B40B08" w:rsidRPr="003128BD" w:rsidRDefault="00B40B08" w:rsidP="00696628">
            <w:pPr>
              <w:pStyle w:val="TAL"/>
              <w:rPr>
                <w:rFonts w:cs="Arial"/>
                <w:lang w:eastAsia="ja-JP"/>
              </w:rPr>
            </w:pPr>
            <w:r w:rsidRPr="003128BD">
              <w:rPr>
                <w:rFonts w:cs="Arial"/>
                <w:lang w:eastAsia="ja-JP"/>
              </w:rPr>
              <w:t>6 for resource #0</w:t>
            </w:r>
          </w:p>
        </w:tc>
        <w:tc>
          <w:tcPr>
            <w:tcW w:w="1701" w:type="dxa"/>
            <w:tcBorders>
              <w:top w:val="single" w:sz="4" w:space="0" w:color="auto"/>
              <w:left w:val="single" w:sz="4" w:space="0" w:color="auto"/>
              <w:bottom w:val="nil"/>
              <w:right w:val="single" w:sz="4" w:space="0" w:color="auto"/>
            </w:tcBorders>
            <w:hideMark/>
          </w:tcPr>
          <w:p w:rsidR="00B40B08" w:rsidRPr="003128BD" w:rsidRDefault="00B40B08" w:rsidP="00696628">
            <w:pPr>
              <w:pStyle w:val="TAL"/>
              <w:rPr>
                <w:rFonts w:cs="Arial"/>
                <w:lang w:eastAsia="ja-JP"/>
              </w:rPr>
            </w:pPr>
            <w:r w:rsidRPr="003128BD">
              <w:rPr>
                <w:rFonts w:cs="Arial"/>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rPr>
                <w:rFonts w:cs="Arial"/>
                <w:lang w:eastAsia="ja-JP"/>
              </w:rPr>
            </w:pPr>
            <w:r w:rsidRPr="003128BD">
              <w:rPr>
                <w:rFonts w:cs="Arial"/>
                <w:lang w:eastAsia="ja-JP"/>
              </w:rPr>
              <w:t>6 for resource #0</w:t>
            </w:r>
          </w:p>
        </w:tc>
      </w:tr>
      <w:tr w:rsidR="00B40B08" w:rsidRPr="003128BD" w:rsidTr="0069662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10 for resource #1</w:t>
            </w:r>
          </w:p>
        </w:tc>
      </w:tr>
      <w:tr w:rsidR="00B40B08" w:rsidRPr="003128BD" w:rsidTr="00696628">
        <w:trPr>
          <w:trHeight w:val="31"/>
          <w:jc w:val="center"/>
        </w:trPr>
        <w:tc>
          <w:tcPr>
            <w:tcW w:w="2836"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31"/>
          <w:jc w:val="center"/>
        </w:trPr>
        <w:tc>
          <w:tcPr>
            <w:tcW w:w="2836"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31"/>
          <w:jc w:val="center"/>
        </w:trPr>
        <w:tc>
          <w:tcPr>
            <w:tcW w:w="2836"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cdm</w:t>
            </w:r>
            <w:proofErr w:type="spellEnd"/>
            <w:r w:rsidRPr="003128BD">
              <w:t>-Type</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noCDM</w:t>
            </w:r>
            <w:proofErr w:type="spellEnd"/>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r w:rsidRPr="003128BD">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3</w:t>
            </w: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276 (Note 1)</w:t>
            </w:r>
          </w:p>
        </w:tc>
      </w:tr>
      <w:tr w:rsidR="00B40B08" w:rsidRPr="003128BD" w:rsidTr="0069662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N"/>
              <w:rPr>
                <w:lang w:eastAsia="ja-JP"/>
              </w:rPr>
            </w:pPr>
            <w:r w:rsidRPr="003128BD">
              <w:rPr>
                <w:lang w:eastAsia="ja-JP"/>
              </w:rPr>
              <w:t>Note 1:</w:t>
            </w:r>
            <w:r w:rsidRPr="003128BD">
              <w:rPr>
                <w:lang w:eastAsia="ja-JP"/>
              </w:rPr>
              <w:tab/>
              <w:t xml:space="preserve">If the configured value of </w:t>
            </w:r>
            <w:proofErr w:type="spellStart"/>
            <w:r w:rsidRPr="003128BD">
              <w:rPr>
                <w:lang w:eastAsia="ja-JP"/>
              </w:rPr>
              <w:t>PRBs</w:t>
            </w:r>
            <w:proofErr w:type="spellEnd"/>
            <w:r w:rsidRPr="003128BD">
              <w:rPr>
                <w:lang w:eastAsia="ja-JP"/>
              </w:rPr>
              <w:t xml:space="preserve"> is larger than the width of the corresponding BWP relevant for the test case, the Test Equipment shall implement CSI-RS only in the width of that BWP.</w:t>
            </w:r>
          </w:p>
        </w:tc>
      </w:tr>
    </w:tbl>
    <w:p w:rsidR="00B40B08" w:rsidRPr="003128BD" w:rsidRDefault="00B40B08" w:rsidP="00B40B08"/>
    <w:p w:rsidR="00B40B08" w:rsidRPr="003128BD" w:rsidRDefault="00B40B08" w:rsidP="00B40B08">
      <w:pPr>
        <w:pStyle w:val="TH"/>
      </w:pPr>
      <w:r w:rsidRPr="003128BD">
        <w:lastRenderedPageBreak/>
        <w:t xml:space="preserve">Table A.1.4.2-2: CSI-RS Reference Measurement Channels for </w:t>
      </w:r>
      <w:proofErr w:type="spellStart"/>
      <w:r w:rsidRPr="003128BD">
        <w:t>SCS</w:t>
      </w:r>
      <w:proofErr w:type="spellEnd"/>
      <w:r w:rsidRPr="003128BD">
        <w:t xml:space="preserve"> = 30 kHz for </w:t>
      </w:r>
      <w:proofErr w:type="spellStart"/>
      <w:r w:rsidRPr="003128BD">
        <w:t>TDD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0"/>
        <w:gridCol w:w="1915"/>
        <w:gridCol w:w="1785"/>
        <w:gridCol w:w="1770"/>
        <w:gridCol w:w="1922"/>
      </w:tblGrid>
      <w:tr w:rsidR="00B40B08" w:rsidRPr="003128BD" w:rsidTr="00696628">
        <w:trPr>
          <w:jc w:val="center"/>
        </w:trPr>
        <w:tc>
          <w:tcPr>
            <w:tcW w:w="2530"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rPr>
                <w:rFonts w:cs="Arial"/>
                <w:lang w:eastAsia="ja-JP"/>
              </w:rPr>
            </w:pPr>
          </w:p>
        </w:tc>
        <w:tc>
          <w:tcPr>
            <w:tcW w:w="191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lang w:eastAsia="ja-JP"/>
              </w:rPr>
            </w:pPr>
            <w:r w:rsidRPr="003128BD">
              <w:rPr>
                <w:rFonts w:cs="Arial"/>
                <w:lang w:eastAsia="ja-JP"/>
              </w:rPr>
              <w:t xml:space="preserve">CSI-RS.2.1 </w:t>
            </w:r>
            <w:proofErr w:type="spellStart"/>
            <w:r w:rsidRPr="003128BD">
              <w:rPr>
                <w:rFonts w:cs="Arial"/>
                <w:lang w:eastAsia="ja-JP"/>
              </w:rPr>
              <w:t>TDD</w:t>
            </w:r>
            <w:proofErr w:type="spellEnd"/>
          </w:p>
        </w:tc>
        <w:tc>
          <w:tcPr>
            <w:tcW w:w="17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lang w:eastAsia="ja-JP"/>
              </w:rPr>
            </w:pPr>
            <w:r w:rsidRPr="003128BD">
              <w:rPr>
                <w:rFonts w:cs="Arial"/>
                <w:lang w:eastAsia="ja-JP"/>
              </w:rPr>
              <w:t xml:space="preserve">CSI-RS.2.2 </w:t>
            </w:r>
            <w:proofErr w:type="spellStart"/>
            <w:r w:rsidRPr="003128BD">
              <w:rPr>
                <w:rFonts w:cs="Arial"/>
                <w:lang w:eastAsia="ja-JP"/>
              </w:rPr>
              <w:t>TDD</w:t>
            </w:r>
            <w:proofErr w:type="spellEnd"/>
          </w:p>
        </w:tc>
        <w:tc>
          <w:tcPr>
            <w:tcW w:w="1770"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lang w:eastAsia="ja-JP"/>
              </w:rPr>
            </w:pPr>
            <w:r w:rsidRPr="003128BD">
              <w:rPr>
                <w:rFonts w:cs="Arial"/>
                <w:lang w:eastAsia="ja-JP"/>
              </w:rPr>
              <w:t xml:space="preserve">CSI-RS.2.3 </w:t>
            </w:r>
            <w:proofErr w:type="spellStart"/>
            <w:r w:rsidRPr="003128BD">
              <w:rPr>
                <w:rFonts w:cs="Arial"/>
                <w:lang w:eastAsia="ja-JP"/>
              </w:rPr>
              <w:t>TDD</w:t>
            </w:r>
            <w:proofErr w:type="spellEnd"/>
          </w:p>
        </w:tc>
        <w:tc>
          <w:tcPr>
            <w:tcW w:w="192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lang w:eastAsia="ja-JP"/>
              </w:rPr>
            </w:pPr>
            <w:r w:rsidRPr="003128BD">
              <w:rPr>
                <w:rFonts w:cs="Arial"/>
                <w:lang w:eastAsia="ja-JP"/>
              </w:rPr>
              <w:t xml:space="preserve">CSI-RS.2.4 </w:t>
            </w:r>
            <w:proofErr w:type="spellStart"/>
            <w:r w:rsidRPr="003128BD">
              <w:rPr>
                <w:rFonts w:cs="Arial"/>
                <w:lang w:eastAsia="ja-JP"/>
              </w:rPr>
              <w:t>TDD</w:t>
            </w:r>
            <w:proofErr w:type="spellEnd"/>
          </w:p>
        </w:tc>
      </w:tr>
      <w:tr w:rsidR="00B40B08" w:rsidRPr="003128BD" w:rsidTr="00696628">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b w:val="0"/>
                <w:lang w:eastAsia="ja-JP"/>
              </w:rPr>
            </w:pPr>
            <w:r w:rsidRPr="003128BD">
              <w:rPr>
                <w:rFonts w:cs="Arial"/>
                <w:b w:val="0"/>
                <w:lang w:eastAsia="ja-JP"/>
              </w:rPr>
              <w:t>Resource Type</w:t>
            </w:r>
          </w:p>
        </w:tc>
        <w:tc>
          <w:tcPr>
            <w:tcW w:w="191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b w:val="0"/>
                <w:lang w:eastAsia="ja-JP"/>
              </w:rPr>
            </w:pPr>
            <w:r w:rsidRPr="003128BD">
              <w:rPr>
                <w:rFonts w:cs="Arial"/>
                <w:b w:val="0"/>
                <w:lang w:eastAsia="ja-JP"/>
              </w:rPr>
              <w:t>periodic</w:t>
            </w:r>
          </w:p>
        </w:tc>
        <w:tc>
          <w:tcPr>
            <w:tcW w:w="17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b w:val="0"/>
                <w:lang w:eastAsia="ja-JP"/>
              </w:rPr>
            </w:pPr>
            <w:r w:rsidRPr="003128BD">
              <w:rPr>
                <w:rFonts w:cs="Arial"/>
                <w:b w:val="0"/>
                <w:lang w:eastAsia="ja-JP"/>
              </w:rPr>
              <w:t>periodic</w:t>
            </w:r>
          </w:p>
        </w:tc>
        <w:tc>
          <w:tcPr>
            <w:tcW w:w="1770"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b w:val="0"/>
                <w:lang w:eastAsia="ja-JP"/>
              </w:rPr>
            </w:pPr>
            <w:r w:rsidRPr="003128BD">
              <w:rPr>
                <w:rFonts w:cs="Arial"/>
                <w:b w:val="0"/>
                <w:lang w:eastAsia="ja-JP"/>
              </w:rPr>
              <w:t>aperiodic</w:t>
            </w:r>
          </w:p>
        </w:tc>
        <w:tc>
          <w:tcPr>
            <w:tcW w:w="192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b w:val="0"/>
                <w:lang w:eastAsia="ja-JP"/>
              </w:rPr>
            </w:pPr>
            <w:r w:rsidRPr="003128BD">
              <w:rPr>
                <w:rFonts w:cs="Arial"/>
                <w:b w:val="0"/>
                <w:lang w:eastAsia="ja-JP"/>
              </w:rPr>
              <w:t>aperiodic</w:t>
            </w:r>
          </w:p>
        </w:tc>
      </w:tr>
      <w:tr w:rsidR="00B40B08" w:rsidRPr="003128BD" w:rsidTr="00696628">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lang w:eastAsia="ja-JP"/>
              </w:rPr>
            </w:pPr>
            <w:r w:rsidRPr="003128BD">
              <w:rPr>
                <w:rFonts w:cs="Arial"/>
                <w:lang w:eastAsia="ja-JP"/>
              </w:rPr>
              <w:t>Resource Set Config</w:t>
            </w:r>
          </w:p>
        </w:tc>
        <w:tc>
          <w:tcPr>
            <w:tcW w:w="1915"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rPr>
                <w:rFonts w:cs="Arial"/>
                <w:lang w:eastAsia="ja-JP"/>
              </w:rPr>
            </w:pPr>
          </w:p>
        </w:tc>
        <w:tc>
          <w:tcPr>
            <w:tcW w:w="1785"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rPr>
                <w:rFonts w:cs="Arial"/>
                <w:lang w:eastAsia="ja-JP"/>
              </w:rPr>
            </w:pPr>
          </w:p>
        </w:tc>
        <w:tc>
          <w:tcPr>
            <w:tcW w:w="1770"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rPr>
                <w:rFonts w:cs="Arial"/>
                <w:lang w:eastAsia="ja-JP"/>
              </w:rPr>
            </w:pPr>
          </w:p>
        </w:tc>
        <w:tc>
          <w:tcPr>
            <w:tcW w:w="1922"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rPr>
                <w:rFonts w:cs="Arial"/>
                <w:lang w:eastAsia="ja-JP"/>
              </w:rPr>
            </w:pPr>
          </w:p>
        </w:tc>
      </w:tr>
      <w:tr w:rsidR="00B40B08" w:rsidRPr="003128BD" w:rsidTr="00696628">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nzp</w:t>
            </w:r>
            <w:proofErr w:type="spellEnd"/>
            <w:r w:rsidRPr="003128BD">
              <w:t>-CSI-</w:t>
            </w:r>
            <w:proofErr w:type="spellStart"/>
            <w:r w:rsidRPr="003128BD">
              <w:t>ResourceSetId</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r>
      <w:tr w:rsidR="00B40B08" w:rsidRPr="003128BD" w:rsidTr="00696628">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r w:rsidRPr="003128BD">
              <w:t>repetition</w:t>
            </w:r>
          </w:p>
        </w:tc>
        <w:tc>
          <w:tcPr>
            <w:tcW w:w="191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N/A</w:t>
            </w:r>
          </w:p>
        </w:tc>
        <w:tc>
          <w:tcPr>
            <w:tcW w:w="17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off</w:t>
            </w:r>
          </w:p>
        </w:tc>
        <w:tc>
          <w:tcPr>
            <w:tcW w:w="1770"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off</w:t>
            </w:r>
          </w:p>
        </w:tc>
        <w:tc>
          <w:tcPr>
            <w:tcW w:w="192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on</w:t>
            </w:r>
          </w:p>
        </w:tc>
      </w:tr>
      <w:tr w:rsidR="00B40B08" w:rsidRPr="003128BD" w:rsidTr="00696628">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aperiodicTriggeringOffset</w:t>
            </w:r>
            <w:proofErr w:type="spellEnd"/>
          </w:p>
        </w:tc>
        <w:tc>
          <w:tcPr>
            <w:tcW w:w="1915" w:type="dxa"/>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rPr>
                <w:rFonts w:cs="Arial"/>
                <w:lang w:eastAsia="ja-JP"/>
              </w:rPr>
            </w:pPr>
            <w:r w:rsidRPr="003128BD">
              <w:rPr>
                <w:rFonts w:cs="Arial"/>
                <w:lang w:eastAsia="ja-JP"/>
              </w:rPr>
              <w:t>N/A</w:t>
            </w:r>
          </w:p>
        </w:tc>
        <w:tc>
          <w:tcPr>
            <w:tcW w:w="1785" w:type="dxa"/>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rPr>
                <w:rFonts w:cs="Arial"/>
                <w:lang w:eastAsia="ja-JP"/>
              </w:rPr>
            </w:pPr>
            <w:r w:rsidRPr="003128BD">
              <w:rPr>
                <w:rFonts w:cs="Arial"/>
                <w:lang w:eastAsia="ja-JP"/>
              </w:rPr>
              <w:t>N/A</w:t>
            </w:r>
          </w:p>
        </w:tc>
        <w:tc>
          <w:tcPr>
            <w:tcW w:w="1770"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del w:id="15" w:author="Huawei" w:date="2022-10-24T16:06:00Z">
              <w:r w:rsidRPr="003128BD" w:rsidDel="00B40B08">
                <w:rPr>
                  <w:rFonts w:cs="Arial"/>
                  <w:lang w:eastAsia="ja-JP"/>
                </w:rPr>
                <w:delText>4</w:delText>
              </w:r>
            </w:del>
            <w:ins w:id="16" w:author="Huawei" w:date="2022-10-24T16:06:00Z">
              <w:r>
                <w:rPr>
                  <w:rFonts w:cs="Arial"/>
                  <w:lang w:eastAsia="ja-JP"/>
                </w:rPr>
                <w:t>0</w:t>
              </w:r>
            </w:ins>
          </w:p>
        </w:tc>
        <w:tc>
          <w:tcPr>
            <w:tcW w:w="192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del w:id="17" w:author="Huawei" w:date="2022-10-24T16:06:00Z">
              <w:r w:rsidRPr="003128BD" w:rsidDel="00B40B08">
                <w:rPr>
                  <w:rFonts w:cs="Arial"/>
                  <w:lang w:eastAsia="ja-JP"/>
                </w:rPr>
                <w:delText>4</w:delText>
              </w:r>
            </w:del>
            <w:ins w:id="18" w:author="Huawei" w:date="2022-10-24T16:06:00Z">
              <w:r>
                <w:rPr>
                  <w:rFonts w:cs="Arial"/>
                  <w:lang w:eastAsia="ja-JP"/>
                </w:rPr>
                <w:t>0</w:t>
              </w:r>
            </w:ins>
          </w:p>
        </w:tc>
      </w:tr>
      <w:tr w:rsidR="00B40B08" w:rsidRPr="003128BD" w:rsidTr="00696628">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trs</w:t>
            </w:r>
            <w:proofErr w:type="spellEnd"/>
            <w:r w:rsidRPr="003128BD">
              <w:t>-Info</w:t>
            </w:r>
          </w:p>
        </w:tc>
        <w:tc>
          <w:tcPr>
            <w:tcW w:w="1915" w:type="dxa"/>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rPr>
                <w:rFonts w:cs="Arial"/>
                <w:lang w:eastAsia="ja-JP"/>
              </w:rPr>
            </w:pPr>
            <w:r w:rsidRPr="003128BD">
              <w:rPr>
                <w:rFonts w:cs="Arial"/>
                <w:lang w:eastAsia="ja-JP"/>
              </w:rPr>
              <w:t>N/A</w:t>
            </w:r>
          </w:p>
        </w:tc>
        <w:tc>
          <w:tcPr>
            <w:tcW w:w="1785" w:type="dxa"/>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rPr>
                <w:rFonts w:cs="Arial"/>
                <w:lang w:eastAsia="ja-JP"/>
              </w:rPr>
            </w:pPr>
            <w:r w:rsidRPr="003128BD">
              <w:rPr>
                <w:rFonts w:cs="Arial"/>
                <w:lang w:eastAsia="ja-JP"/>
              </w:rPr>
              <w:t>N/A</w:t>
            </w:r>
          </w:p>
        </w:tc>
        <w:tc>
          <w:tcPr>
            <w:tcW w:w="1770" w:type="dxa"/>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rPr>
                <w:rFonts w:cs="Arial"/>
                <w:lang w:eastAsia="ja-JP"/>
              </w:rPr>
            </w:pPr>
            <w:r w:rsidRPr="003128BD">
              <w:rPr>
                <w:rFonts w:cs="Arial"/>
                <w:lang w:eastAsia="ja-JP"/>
              </w:rPr>
              <w:t>N/A</w:t>
            </w:r>
          </w:p>
        </w:tc>
        <w:tc>
          <w:tcPr>
            <w:tcW w:w="1922" w:type="dxa"/>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rPr>
                <w:rFonts w:cs="Arial"/>
                <w:lang w:eastAsia="ja-JP"/>
              </w:rPr>
            </w:pPr>
            <w:r w:rsidRPr="003128BD">
              <w:rPr>
                <w:rFonts w:cs="Arial"/>
                <w:lang w:eastAsia="ja-JP"/>
              </w:rPr>
              <w:t>N/A</w:t>
            </w:r>
          </w:p>
        </w:tc>
      </w:tr>
      <w:tr w:rsidR="00B40B08" w:rsidRPr="003128BD" w:rsidTr="00696628">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jc w:val="center"/>
              <w:rPr>
                <w:b/>
              </w:rPr>
            </w:pPr>
            <w:r w:rsidRPr="003128BD">
              <w:rPr>
                <w:b/>
              </w:rPr>
              <w:t>Resource Config</w:t>
            </w:r>
          </w:p>
        </w:tc>
        <w:tc>
          <w:tcPr>
            <w:tcW w:w="1915"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L"/>
              <w:rPr>
                <w:rFonts w:cs="Arial"/>
                <w:lang w:eastAsia="ja-JP"/>
              </w:rPr>
            </w:pPr>
          </w:p>
        </w:tc>
        <w:tc>
          <w:tcPr>
            <w:tcW w:w="1785"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L"/>
              <w:rPr>
                <w:rFonts w:cs="Arial"/>
                <w:lang w:eastAsia="ja-JP"/>
              </w:rPr>
            </w:pPr>
          </w:p>
        </w:tc>
        <w:tc>
          <w:tcPr>
            <w:tcW w:w="1770"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L"/>
              <w:rPr>
                <w:rFonts w:cs="Arial"/>
                <w:lang w:eastAsia="ja-JP"/>
              </w:rPr>
            </w:pPr>
          </w:p>
        </w:tc>
        <w:tc>
          <w:tcPr>
            <w:tcW w:w="1922"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L"/>
              <w:rPr>
                <w:rFonts w:cs="Arial"/>
                <w:lang w:eastAsia="ja-JP"/>
              </w:rPr>
            </w:pPr>
          </w:p>
        </w:tc>
      </w:tr>
      <w:tr w:rsidR="00B40B08" w:rsidRPr="003128BD" w:rsidTr="00696628">
        <w:trPr>
          <w:jc w:val="center"/>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pPr>
            <w:proofErr w:type="spellStart"/>
            <w:r w:rsidRPr="003128BD">
              <w:t>nzp</w:t>
            </w:r>
            <w:proofErr w:type="spellEnd"/>
            <w:r w:rsidRPr="003128BD">
              <w:t>-CSI-RS-</w:t>
            </w:r>
            <w:proofErr w:type="spellStart"/>
            <w:r w:rsidRPr="003128BD">
              <w:t>ResourceId</w:t>
            </w:r>
            <w:proofErr w:type="spellEnd"/>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 for resource #0</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 for resource #0</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 for resource #0</w:t>
            </w:r>
          </w:p>
        </w:tc>
        <w:tc>
          <w:tcPr>
            <w:tcW w:w="192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 for resource #0</w:t>
            </w:r>
          </w:p>
        </w:tc>
      </w:tr>
      <w:tr w:rsidR="00B40B08" w:rsidRPr="003128BD" w:rsidTr="00696628">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 for resource #1</w:t>
            </w:r>
          </w:p>
        </w:tc>
      </w:tr>
      <w:tr w:rsidR="00B40B08" w:rsidRPr="003128BD" w:rsidTr="00696628">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 for resource #2</w:t>
            </w:r>
          </w:p>
        </w:tc>
      </w:tr>
      <w:tr w:rsidR="00B40B08" w:rsidRPr="003128BD" w:rsidTr="00696628">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3 for resource #3</w:t>
            </w:r>
          </w:p>
        </w:tc>
      </w:tr>
      <w:tr w:rsidR="00B40B08" w:rsidRPr="003128BD" w:rsidTr="00696628">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 for resource #1</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 for resource #1</w:t>
            </w:r>
          </w:p>
        </w:tc>
        <w:tc>
          <w:tcPr>
            <w:tcW w:w="192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4 for resource #4</w:t>
            </w:r>
          </w:p>
        </w:tc>
      </w:tr>
      <w:tr w:rsidR="00B40B08" w:rsidRPr="003128BD" w:rsidTr="00696628">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5 for resource #5</w:t>
            </w:r>
          </w:p>
        </w:tc>
      </w:tr>
      <w:tr w:rsidR="00B40B08" w:rsidRPr="003128BD" w:rsidTr="00696628">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6 for resource #6</w:t>
            </w:r>
          </w:p>
        </w:tc>
      </w:tr>
      <w:tr w:rsidR="00B40B08" w:rsidRPr="003128BD" w:rsidTr="00696628">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7 for resource #7</w:t>
            </w:r>
          </w:p>
        </w:tc>
      </w:tr>
      <w:tr w:rsidR="00B40B08" w:rsidRPr="003128BD" w:rsidTr="00696628">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powerControlOffset</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r>
      <w:tr w:rsidR="00B40B08" w:rsidRPr="003128BD" w:rsidTr="00696628">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powerControlOffsetSS</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db0</w:t>
            </w:r>
          </w:p>
        </w:tc>
        <w:tc>
          <w:tcPr>
            <w:tcW w:w="17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db0</w:t>
            </w:r>
          </w:p>
        </w:tc>
        <w:tc>
          <w:tcPr>
            <w:tcW w:w="1770"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db0</w:t>
            </w:r>
          </w:p>
        </w:tc>
        <w:tc>
          <w:tcPr>
            <w:tcW w:w="192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db0</w:t>
            </w:r>
          </w:p>
        </w:tc>
      </w:tr>
      <w:tr w:rsidR="00B40B08" w:rsidRPr="003128BD" w:rsidTr="00696628">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scramblingID</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r>
      <w:tr w:rsidR="00B40B08" w:rsidRPr="003128BD" w:rsidTr="00696628">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r w:rsidRPr="003128BD">
              <w:t>Period (slots)</w:t>
            </w:r>
          </w:p>
        </w:tc>
        <w:tc>
          <w:tcPr>
            <w:tcW w:w="191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slot10</w:t>
            </w:r>
          </w:p>
        </w:tc>
        <w:tc>
          <w:tcPr>
            <w:tcW w:w="17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slot20</w:t>
            </w:r>
          </w:p>
        </w:tc>
        <w:tc>
          <w:tcPr>
            <w:tcW w:w="1770" w:type="dxa"/>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rPr>
                <w:rFonts w:cs="Arial"/>
                <w:lang w:eastAsia="ja-JP"/>
              </w:rPr>
            </w:pPr>
            <w:r w:rsidRPr="003128BD">
              <w:rPr>
                <w:rFonts w:cs="Arial"/>
                <w:lang w:eastAsia="ja-JP"/>
              </w:rPr>
              <w:t>N/A</w:t>
            </w:r>
          </w:p>
        </w:tc>
        <w:tc>
          <w:tcPr>
            <w:tcW w:w="1922" w:type="dxa"/>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rPr>
                <w:rFonts w:cs="Arial"/>
                <w:lang w:eastAsia="ja-JP"/>
              </w:rPr>
            </w:pPr>
            <w:r w:rsidRPr="003128BD">
              <w:rPr>
                <w:rFonts w:cs="Arial"/>
                <w:lang w:eastAsia="ja-JP"/>
              </w:rPr>
              <w:t>N/A</w:t>
            </w:r>
          </w:p>
        </w:tc>
      </w:tr>
      <w:tr w:rsidR="00B40B08" w:rsidRPr="003128BD" w:rsidTr="00696628">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pPr>
            <w:r w:rsidRPr="003128BD">
              <w:t>Offset</w:t>
            </w:r>
          </w:p>
        </w:tc>
        <w:tc>
          <w:tcPr>
            <w:tcW w:w="191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2</w:t>
            </w:r>
          </w:p>
        </w:tc>
        <w:tc>
          <w:tcPr>
            <w:tcW w:w="17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2</w:t>
            </w:r>
          </w:p>
        </w:tc>
        <w:tc>
          <w:tcPr>
            <w:tcW w:w="1770" w:type="dxa"/>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rPr>
                <w:rFonts w:cs="Arial"/>
                <w:lang w:eastAsia="ja-JP"/>
              </w:rPr>
            </w:pPr>
            <w:r w:rsidRPr="003128BD">
              <w:rPr>
                <w:rFonts w:cs="Arial"/>
                <w:lang w:eastAsia="ja-JP"/>
              </w:rPr>
              <w:t>N/A</w:t>
            </w:r>
          </w:p>
        </w:tc>
        <w:tc>
          <w:tcPr>
            <w:tcW w:w="1922" w:type="dxa"/>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rPr>
                <w:rFonts w:cs="Arial"/>
                <w:lang w:eastAsia="ja-JP"/>
              </w:rPr>
            </w:pPr>
            <w:r w:rsidRPr="003128BD">
              <w:rPr>
                <w:rFonts w:cs="Arial"/>
                <w:lang w:eastAsia="ja-JP"/>
              </w:rPr>
              <w:t>N/A</w:t>
            </w:r>
          </w:p>
        </w:tc>
      </w:tr>
      <w:tr w:rsidR="00B40B08" w:rsidRPr="003128BD" w:rsidTr="00696628">
        <w:trPr>
          <w:jc w:val="center"/>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qcl</w:t>
            </w:r>
            <w:proofErr w:type="spellEnd"/>
            <w:r w:rsidRPr="003128BD">
              <w:t>-</w:t>
            </w:r>
            <w:proofErr w:type="spellStart"/>
            <w:r w:rsidRPr="003128BD">
              <w:t>InfoPeriodicCSI</w:t>
            </w:r>
            <w:proofErr w:type="spellEnd"/>
            <w:r w:rsidRPr="003128BD">
              <w:t>-RS</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TCI.State.0</w:t>
            </w:r>
          </w:p>
        </w:tc>
        <w:tc>
          <w:tcPr>
            <w:tcW w:w="17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TCI.State.0</w:t>
            </w:r>
          </w:p>
        </w:tc>
        <w:tc>
          <w:tcPr>
            <w:tcW w:w="1770" w:type="dxa"/>
            <w:vMerge w:val="restart"/>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rPr>
                <w:rFonts w:cs="Arial"/>
                <w:lang w:eastAsia="ja-JP"/>
              </w:rPr>
            </w:pPr>
            <w:r w:rsidRPr="003128BD">
              <w:rPr>
                <w:rFonts w:cs="Arial"/>
                <w:lang w:eastAsia="ja-JP"/>
              </w:rPr>
              <w:t>N/A</w:t>
            </w:r>
          </w:p>
        </w:tc>
        <w:tc>
          <w:tcPr>
            <w:tcW w:w="1922" w:type="dxa"/>
            <w:vMerge w:val="restart"/>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rPr>
                <w:rFonts w:cs="Arial"/>
                <w:lang w:eastAsia="ja-JP"/>
              </w:rPr>
            </w:pPr>
            <w:r w:rsidRPr="003128BD">
              <w:rPr>
                <w:rFonts w:cs="Arial"/>
                <w:lang w:eastAsia="ja-JP"/>
              </w:rPr>
              <w:t>N/A</w:t>
            </w:r>
          </w:p>
        </w:tc>
      </w:tr>
      <w:tr w:rsidR="00B40B08" w:rsidRPr="003128BD" w:rsidTr="00696628">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TCI.State.1</w:t>
            </w:r>
          </w:p>
        </w:tc>
        <w:tc>
          <w:tcPr>
            <w:tcW w:w="1770"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r>
      <w:tr w:rsidR="00B40B08" w:rsidRPr="003128BD" w:rsidTr="00696628">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frequencyDomainAllocation</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szCs w:val="18"/>
              </w:rPr>
              <w:t>000001</w:t>
            </w:r>
          </w:p>
        </w:tc>
        <w:tc>
          <w:tcPr>
            <w:tcW w:w="17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szCs w:val="18"/>
              </w:rPr>
              <w:t>0001</w:t>
            </w:r>
          </w:p>
        </w:tc>
        <w:tc>
          <w:tcPr>
            <w:tcW w:w="1770"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szCs w:val="18"/>
              </w:rPr>
              <w:t>0001</w:t>
            </w:r>
          </w:p>
        </w:tc>
        <w:tc>
          <w:tcPr>
            <w:tcW w:w="192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szCs w:val="18"/>
              </w:rPr>
              <w:t>0001</w:t>
            </w:r>
          </w:p>
        </w:tc>
      </w:tr>
      <w:tr w:rsidR="00B40B08" w:rsidRPr="003128BD" w:rsidTr="00696628">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nrofPorts</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w:t>
            </w:r>
          </w:p>
        </w:tc>
        <w:tc>
          <w:tcPr>
            <w:tcW w:w="17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w:t>
            </w:r>
          </w:p>
        </w:tc>
        <w:tc>
          <w:tcPr>
            <w:tcW w:w="1770"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w:t>
            </w:r>
          </w:p>
        </w:tc>
        <w:tc>
          <w:tcPr>
            <w:tcW w:w="192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w:t>
            </w:r>
          </w:p>
        </w:tc>
      </w:tr>
      <w:tr w:rsidR="00B40B08" w:rsidRPr="003128BD" w:rsidTr="00696628">
        <w:trPr>
          <w:jc w:val="center"/>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firstOFDMSymbolInTimeDomain</w:t>
            </w:r>
            <w:proofErr w:type="spellEnd"/>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5 for resource #0</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6 for resource #0</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6 for resource #0</w:t>
            </w:r>
          </w:p>
        </w:tc>
        <w:tc>
          <w:tcPr>
            <w:tcW w:w="192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 for resource #0</w:t>
            </w:r>
          </w:p>
        </w:tc>
      </w:tr>
      <w:tr w:rsidR="00B40B08" w:rsidRPr="003128BD" w:rsidTr="00696628">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 for resource #1</w:t>
            </w:r>
          </w:p>
        </w:tc>
      </w:tr>
      <w:tr w:rsidR="00B40B08" w:rsidRPr="003128BD" w:rsidTr="00696628">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 for resource #2</w:t>
            </w:r>
          </w:p>
        </w:tc>
      </w:tr>
      <w:tr w:rsidR="00B40B08" w:rsidRPr="003128BD" w:rsidTr="00696628">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3 for resource #3</w:t>
            </w:r>
          </w:p>
        </w:tc>
      </w:tr>
      <w:tr w:rsidR="00B40B08" w:rsidRPr="003128BD" w:rsidTr="00696628">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10 for resource #1</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10 for resource #1</w:t>
            </w:r>
          </w:p>
        </w:tc>
        <w:tc>
          <w:tcPr>
            <w:tcW w:w="192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4 for resource #4</w:t>
            </w:r>
          </w:p>
        </w:tc>
      </w:tr>
      <w:tr w:rsidR="00B40B08" w:rsidRPr="003128BD" w:rsidTr="00696628">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5 for resource #5</w:t>
            </w:r>
          </w:p>
        </w:tc>
      </w:tr>
      <w:tr w:rsidR="00B40B08" w:rsidRPr="003128BD" w:rsidTr="00696628">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6 for resource #6</w:t>
            </w:r>
          </w:p>
        </w:tc>
      </w:tr>
      <w:tr w:rsidR="00B40B08" w:rsidRPr="003128BD" w:rsidTr="00696628">
        <w:trPr>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7 for resource #7</w:t>
            </w:r>
          </w:p>
        </w:tc>
      </w:tr>
      <w:tr w:rsidR="00B40B08" w:rsidRPr="003128BD" w:rsidTr="00696628">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cdm</w:t>
            </w:r>
            <w:proofErr w:type="spellEnd"/>
            <w:r w:rsidRPr="003128BD">
              <w:t>-Type</w:t>
            </w:r>
          </w:p>
        </w:tc>
        <w:tc>
          <w:tcPr>
            <w:tcW w:w="191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szCs w:val="18"/>
              </w:rPr>
              <w:t>FD-CDM2</w:t>
            </w:r>
          </w:p>
        </w:tc>
        <w:tc>
          <w:tcPr>
            <w:tcW w:w="17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noCDM</w:t>
            </w:r>
            <w:proofErr w:type="spellEnd"/>
          </w:p>
        </w:tc>
        <w:tc>
          <w:tcPr>
            <w:tcW w:w="1770"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noCDM</w:t>
            </w:r>
            <w:proofErr w:type="spellEnd"/>
          </w:p>
        </w:tc>
        <w:tc>
          <w:tcPr>
            <w:tcW w:w="192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noCDM</w:t>
            </w:r>
            <w:proofErr w:type="spellEnd"/>
          </w:p>
        </w:tc>
      </w:tr>
      <w:tr w:rsidR="00B40B08" w:rsidRPr="003128BD" w:rsidTr="00696628">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r w:rsidRPr="003128BD">
              <w:t>density</w:t>
            </w:r>
          </w:p>
        </w:tc>
        <w:tc>
          <w:tcPr>
            <w:tcW w:w="191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w:t>
            </w:r>
          </w:p>
        </w:tc>
        <w:tc>
          <w:tcPr>
            <w:tcW w:w="17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3</w:t>
            </w:r>
          </w:p>
        </w:tc>
        <w:tc>
          <w:tcPr>
            <w:tcW w:w="1770"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3</w:t>
            </w:r>
          </w:p>
        </w:tc>
        <w:tc>
          <w:tcPr>
            <w:tcW w:w="192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3</w:t>
            </w:r>
          </w:p>
        </w:tc>
      </w:tr>
      <w:tr w:rsidR="00B40B08" w:rsidRPr="003128BD" w:rsidTr="00696628">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startingRB</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r>
      <w:tr w:rsidR="00B40B08" w:rsidRPr="003128BD" w:rsidTr="00696628">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nrofRBs</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276</w:t>
            </w:r>
          </w:p>
        </w:tc>
        <w:tc>
          <w:tcPr>
            <w:tcW w:w="17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276</w:t>
            </w:r>
          </w:p>
        </w:tc>
        <w:tc>
          <w:tcPr>
            <w:tcW w:w="1770"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276</w:t>
            </w:r>
          </w:p>
        </w:tc>
        <w:tc>
          <w:tcPr>
            <w:tcW w:w="192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276</w:t>
            </w:r>
          </w:p>
        </w:tc>
      </w:tr>
    </w:tbl>
    <w:p w:rsidR="00B40B08" w:rsidRPr="003128BD" w:rsidRDefault="00B40B08" w:rsidP="00B40B08"/>
    <w:p w:rsidR="00B40B08" w:rsidRPr="003128BD" w:rsidRDefault="00B40B08" w:rsidP="00B40B08">
      <w:pPr>
        <w:pStyle w:val="TH"/>
      </w:pPr>
      <w:r w:rsidRPr="003128BD">
        <w:t xml:space="preserve">Table A.1.4.2-2A: CSI-RS Reference Measurement Channels for </w:t>
      </w:r>
      <w:proofErr w:type="spellStart"/>
      <w:r w:rsidRPr="003128BD">
        <w:t>SCS</w:t>
      </w:r>
      <w:proofErr w:type="spellEnd"/>
      <w:r w:rsidRPr="003128BD">
        <w:t xml:space="preserve">=30 kHz for </w:t>
      </w:r>
      <w:proofErr w:type="spellStart"/>
      <w:r w:rsidRPr="003128BD">
        <w:t>TDD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b w:val="0"/>
                <w:lang w:eastAsia="ja-JP"/>
              </w:rPr>
            </w:pPr>
            <w:r w:rsidRPr="003128BD">
              <w:rPr>
                <w:lang w:eastAsia="ja-JP"/>
              </w:rPr>
              <w:t xml:space="preserve">CSI-RS.2.1A </w:t>
            </w:r>
            <w:proofErr w:type="spellStart"/>
            <w:r w:rsidRPr="003128BD">
              <w:rPr>
                <w:lang w:eastAsia="ja-JP"/>
              </w:rPr>
              <w:t>TDD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b w:val="0"/>
                <w:lang w:eastAsia="ja-JP"/>
              </w:rPr>
            </w:pPr>
            <w:r w:rsidRPr="003128BD">
              <w:rPr>
                <w:lang w:eastAsia="ja-JP"/>
              </w:rPr>
              <w:t xml:space="preserve">CSI-RS.2.2A </w:t>
            </w:r>
            <w:proofErr w:type="spellStart"/>
            <w:r w:rsidRPr="003128BD">
              <w:rPr>
                <w:lang w:eastAsia="ja-JP"/>
              </w:rPr>
              <w:t>TDD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b w:val="0"/>
                <w:lang w:eastAsia="ja-JP"/>
              </w:rPr>
            </w:pPr>
            <w:r w:rsidRPr="003128BD">
              <w:rPr>
                <w:lang w:eastAsia="ja-JP"/>
              </w:rPr>
              <w:t xml:space="preserve">CSI-RS.2.3A </w:t>
            </w:r>
            <w:proofErr w:type="spellStart"/>
            <w:r w:rsidRPr="003128BD">
              <w:rPr>
                <w:lang w:eastAsia="ja-JP"/>
              </w:rPr>
              <w:t>TDD</w:t>
            </w:r>
            <w:proofErr w:type="spellEnd"/>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lang w:eastAsia="ja-JP"/>
              </w:rPr>
            </w:pPr>
            <w:r w:rsidRPr="003128BD">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lang w:eastAsia="ja-JP"/>
              </w:rPr>
            </w:pPr>
            <w:r w:rsidRPr="003128BD">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lang w:eastAsia="ja-JP"/>
              </w:rPr>
            </w:pPr>
            <w:r w:rsidRPr="003128BD">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lang w:eastAsia="ja-JP"/>
              </w:rPr>
            </w:pPr>
            <w:r w:rsidRPr="003128BD">
              <w:rPr>
                <w:lang w:eastAsia="ja-JP"/>
              </w:rPr>
              <w:t>periodic</w:t>
            </w: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lang w:eastAsia="ja-JP"/>
              </w:rPr>
            </w:pPr>
            <w:r w:rsidRPr="003128BD">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rPr>
                <w:rFonts w:cs="Arial"/>
                <w:lang w:eastAsia="ja-JP"/>
              </w:rPr>
            </w:pP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nzp</w:t>
            </w:r>
            <w:proofErr w:type="spellEnd"/>
            <w:r w:rsidRPr="003128BD">
              <w:t>-CSI-</w:t>
            </w:r>
            <w:proofErr w:type="spellStart"/>
            <w:r w:rsidRPr="003128BD">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w:t>
            </w: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r w:rsidRPr="003128BD">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off</w:t>
            </w: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del w:id="19" w:author="Huawei" w:date="2022-10-24T16:06:00Z">
              <w:r w:rsidRPr="003128BD" w:rsidDel="00B40B08">
                <w:rPr>
                  <w:rFonts w:cs="Arial"/>
                  <w:lang w:eastAsia="ja-JP"/>
                </w:rPr>
                <w:delText>6</w:delText>
              </w:r>
            </w:del>
            <w:ins w:id="20" w:author="Huawei" w:date="2022-10-24T16:06:00Z">
              <w:r>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trs</w:t>
            </w:r>
            <w:proofErr w:type="spellEnd"/>
            <w:r w:rsidRPr="003128BD">
              <w:t>-Info</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jc w:val="center"/>
              <w:rPr>
                <w:b/>
              </w:rPr>
            </w:pPr>
            <w:r w:rsidRPr="003128BD">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L"/>
              <w:rPr>
                <w:rFonts w:cs="Arial"/>
                <w:lang w:eastAsia="ja-JP"/>
              </w:rPr>
            </w:pPr>
          </w:p>
        </w:tc>
      </w:tr>
      <w:tr w:rsidR="00B40B08" w:rsidRPr="003128BD" w:rsidTr="00696628">
        <w:trPr>
          <w:trHeight w:val="33"/>
          <w:jc w:val="center"/>
        </w:trPr>
        <w:tc>
          <w:tcPr>
            <w:tcW w:w="2836" w:type="dxa"/>
            <w:vMerge w:val="restart"/>
            <w:tcBorders>
              <w:top w:val="single" w:sz="4" w:space="0" w:color="auto"/>
              <w:left w:val="single" w:sz="4" w:space="0" w:color="auto"/>
              <w:bottom w:val="nil"/>
              <w:right w:val="single" w:sz="4" w:space="0" w:color="auto"/>
            </w:tcBorders>
            <w:hideMark/>
          </w:tcPr>
          <w:p w:rsidR="00B40B08" w:rsidRPr="003128BD" w:rsidRDefault="00B40B08" w:rsidP="00696628">
            <w:pPr>
              <w:pStyle w:val="TAL"/>
            </w:pPr>
            <w:proofErr w:type="spellStart"/>
            <w:r w:rsidRPr="003128BD">
              <w:t>nzp</w:t>
            </w:r>
            <w:proofErr w:type="spellEnd"/>
            <w:r w:rsidRPr="003128BD">
              <w:t>-CSI-RS-</w:t>
            </w:r>
            <w:proofErr w:type="spellStart"/>
            <w:r w:rsidRPr="003128BD">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14 for resource #0</w:t>
            </w:r>
          </w:p>
        </w:tc>
      </w:tr>
      <w:tr w:rsidR="00B40B08" w:rsidRPr="003128BD" w:rsidTr="0069662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pPr>
          </w:p>
        </w:tc>
        <w:tc>
          <w:tcPr>
            <w:tcW w:w="1701"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15 for resource #1</w:t>
            </w:r>
          </w:p>
        </w:tc>
      </w:tr>
      <w:tr w:rsidR="00B40B08" w:rsidRPr="003128BD" w:rsidTr="00696628">
        <w:trPr>
          <w:trHeight w:val="31"/>
          <w:jc w:val="center"/>
        </w:trPr>
        <w:tc>
          <w:tcPr>
            <w:tcW w:w="2836"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31"/>
          <w:jc w:val="center"/>
        </w:trPr>
        <w:tc>
          <w:tcPr>
            <w:tcW w:w="2836"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31"/>
          <w:jc w:val="center"/>
        </w:trPr>
        <w:tc>
          <w:tcPr>
            <w:tcW w:w="2836"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lastRenderedPageBreak/>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db0</w:t>
            </w: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r>
      <w:tr w:rsidR="00B40B08" w:rsidRPr="003128BD" w:rsidTr="0069662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r w:rsidRPr="003128BD">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slot20</w:t>
            </w:r>
          </w:p>
        </w:tc>
      </w:tr>
      <w:tr w:rsidR="00B40B08" w:rsidRPr="003128BD" w:rsidTr="0069662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pPr>
            <w:r w:rsidRPr="003128BD">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4</w:t>
            </w:r>
          </w:p>
        </w:tc>
      </w:tr>
      <w:tr w:rsidR="00B40B08" w:rsidRPr="003128BD" w:rsidTr="00696628">
        <w:trPr>
          <w:trHeight w:val="126"/>
          <w:jc w:val="center"/>
        </w:trPr>
        <w:tc>
          <w:tcPr>
            <w:tcW w:w="2836"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qcl</w:t>
            </w:r>
            <w:proofErr w:type="spellEnd"/>
            <w:r w:rsidRPr="003128BD">
              <w:t>-</w:t>
            </w:r>
            <w:proofErr w:type="spellStart"/>
            <w:r w:rsidRPr="003128BD">
              <w:t>InfoPeriodicCSI</w:t>
            </w:r>
            <w:proofErr w:type="spellEnd"/>
            <w:r w:rsidRPr="003128BD">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r>
      <w:tr w:rsidR="00B40B08" w:rsidRPr="003128BD" w:rsidTr="00696628">
        <w:trPr>
          <w:trHeight w:val="42"/>
          <w:jc w:val="center"/>
        </w:trPr>
        <w:tc>
          <w:tcPr>
            <w:tcW w:w="2836"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lang w:eastAsia="ja-JP"/>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i/>
                <w:lang w:eastAsia="ja-JP"/>
              </w:rPr>
            </w:pPr>
            <w:proofErr w:type="spellStart"/>
            <w:r w:rsidRPr="003128BD">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lang w:eastAsia="ja-JP"/>
              </w:rPr>
            </w:pPr>
            <w:r w:rsidRPr="003128BD">
              <w:rPr>
                <w:szCs w:val="18"/>
              </w:rPr>
              <w:t>0001</w:t>
            </w: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i/>
                <w:lang w:eastAsia="ja-JP"/>
              </w:rPr>
            </w:pPr>
            <w:proofErr w:type="spellStart"/>
            <w:r w:rsidRPr="003128BD">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lang w:eastAsia="ja-JP"/>
              </w:rPr>
            </w:pPr>
            <w:r w:rsidRPr="003128BD">
              <w:rPr>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lang w:eastAsia="ja-JP"/>
              </w:rPr>
            </w:pPr>
            <w:r w:rsidRPr="003128BD">
              <w:rPr>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lang w:eastAsia="ja-JP"/>
              </w:rPr>
            </w:pPr>
            <w:r w:rsidRPr="003128BD">
              <w:rPr>
                <w:lang w:eastAsia="ja-JP"/>
              </w:rPr>
              <w:t>1</w:t>
            </w:r>
          </w:p>
        </w:tc>
      </w:tr>
      <w:tr w:rsidR="00B40B08" w:rsidRPr="003128BD" w:rsidTr="00696628">
        <w:trPr>
          <w:trHeight w:val="33"/>
          <w:jc w:val="center"/>
        </w:trPr>
        <w:tc>
          <w:tcPr>
            <w:tcW w:w="2836" w:type="dxa"/>
            <w:vMerge w:val="restart"/>
            <w:tcBorders>
              <w:top w:val="single" w:sz="4" w:space="0" w:color="auto"/>
              <w:left w:val="single" w:sz="4" w:space="0" w:color="auto"/>
              <w:bottom w:val="nil"/>
              <w:right w:val="single" w:sz="4" w:space="0" w:color="auto"/>
            </w:tcBorders>
            <w:hideMark/>
          </w:tcPr>
          <w:p w:rsidR="00B40B08" w:rsidRPr="003128BD" w:rsidRDefault="00B40B08" w:rsidP="00696628">
            <w:pPr>
              <w:pStyle w:val="TAL"/>
              <w:rPr>
                <w:i/>
                <w:lang w:eastAsia="ja-JP"/>
              </w:rPr>
            </w:pPr>
            <w:proofErr w:type="spellStart"/>
            <w:r w:rsidRPr="003128BD">
              <w:t>firstOFDMSymbolInTimeDomain</w:t>
            </w:r>
            <w:proofErr w:type="spellEnd"/>
          </w:p>
        </w:tc>
        <w:tc>
          <w:tcPr>
            <w:tcW w:w="1701" w:type="dxa"/>
            <w:tcBorders>
              <w:top w:val="single" w:sz="4" w:space="0" w:color="auto"/>
              <w:left w:val="single" w:sz="4" w:space="0" w:color="auto"/>
              <w:bottom w:val="nil"/>
              <w:right w:val="single" w:sz="4" w:space="0" w:color="auto"/>
            </w:tcBorders>
            <w:hideMark/>
          </w:tcPr>
          <w:p w:rsidR="00B40B08" w:rsidRPr="003128BD" w:rsidRDefault="00B40B08" w:rsidP="00696628">
            <w:pPr>
              <w:pStyle w:val="TAL"/>
              <w:rPr>
                <w:lang w:eastAsia="ja-JP"/>
              </w:rPr>
            </w:pPr>
            <w:r w:rsidRPr="003128BD">
              <w:rPr>
                <w:lang w:eastAsia="ja-JP"/>
              </w:rPr>
              <w:t>6 for resource #0</w:t>
            </w:r>
          </w:p>
        </w:tc>
        <w:tc>
          <w:tcPr>
            <w:tcW w:w="1701" w:type="dxa"/>
            <w:tcBorders>
              <w:top w:val="single" w:sz="4" w:space="0" w:color="auto"/>
              <w:left w:val="single" w:sz="4" w:space="0" w:color="auto"/>
              <w:bottom w:val="nil"/>
              <w:right w:val="single" w:sz="4" w:space="0" w:color="auto"/>
            </w:tcBorders>
            <w:hideMark/>
          </w:tcPr>
          <w:p w:rsidR="00B40B08" w:rsidRPr="003128BD" w:rsidRDefault="00B40B08" w:rsidP="00696628">
            <w:pPr>
              <w:pStyle w:val="TAL"/>
              <w:rPr>
                <w:lang w:eastAsia="ja-JP"/>
              </w:rPr>
            </w:pPr>
            <w:r w:rsidRPr="003128BD">
              <w:rPr>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rPr>
                <w:lang w:eastAsia="ja-JP"/>
              </w:rPr>
            </w:pPr>
            <w:r w:rsidRPr="003128BD">
              <w:rPr>
                <w:lang w:eastAsia="ja-JP"/>
              </w:rPr>
              <w:t>6 for resource #0</w:t>
            </w:r>
          </w:p>
        </w:tc>
      </w:tr>
      <w:tr w:rsidR="00B40B08" w:rsidRPr="003128BD" w:rsidTr="0069662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i/>
                <w:lang w:eastAsia="ja-JP"/>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lang w:eastAsia="ja-JP"/>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lang w:eastAsia="ja-JP"/>
              </w:rPr>
            </w:pPr>
          </w:p>
        </w:tc>
      </w:tr>
      <w:tr w:rsidR="00B40B08" w:rsidRPr="003128BD" w:rsidTr="0069662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i/>
                <w:lang w:eastAsia="ja-JP"/>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lang w:eastAsia="ja-JP"/>
              </w:rPr>
            </w:pPr>
          </w:p>
        </w:tc>
      </w:tr>
      <w:tr w:rsidR="00B40B08" w:rsidRPr="003128BD" w:rsidTr="0069662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i/>
                <w:lang w:eastAsia="ja-JP"/>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lang w:eastAsia="ja-JP"/>
              </w:rPr>
            </w:pPr>
          </w:p>
        </w:tc>
      </w:tr>
      <w:tr w:rsidR="00B40B08" w:rsidRPr="003128BD" w:rsidTr="0069662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i/>
                <w:lang w:eastAsia="ja-JP"/>
              </w:rPr>
            </w:pPr>
          </w:p>
        </w:tc>
        <w:tc>
          <w:tcPr>
            <w:tcW w:w="1701"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lang w:eastAsia="ja-JP"/>
              </w:rPr>
            </w:pPr>
            <w:r w:rsidRPr="003128BD">
              <w:rPr>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lang w:eastAsia="ja-JP"/>
              </w:rPr>
            </w:pPr>
            <w:r w:rsidRPr="003128BD">
              <w:rPr>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lang w:eastAsia="ja-JP"/>
              </w:rPr>
            </w:pPr>
            <w:r w:rsidRPr="003128BD">
              <w:rPr>
                <w:lang w:eastAsia="ja-JP"/>
              </w:rPr>
              <w:t>10 for resource #1</w:t>
            </w:r>
          </w:p>
        </w:tc>
      </w:tr>
      <w:tr w:rsidR="00B40B08" w:rsidRPr="003128BD" w:rsidTr="00696628">
        <w:trPr>
          <w:trHeight w:val="31"/>
          <w:jc w:val="center"/>
        </w:trPr>
        <w:tc>
          <w:tcPr>
            <w:tcW w:w="2836" w:type="dxa"/>
            <w:tcBorders>
              <w:top w:val="nil"/>
              <w:left w:val="single" w:sz="4" w:space="0" w:color="auto"/>
              <w:bottom w:val="nil"/>
              <w:right w:val="single" w:sz="4" w:space="0" w:color="auto"/>
            </w:tcBorders>
            <w:vAlign w:val="center"/>
            <w:hideMark/>
          </w:tcPr>
          <w:p w:rsidR="00B40B08" w:rsidRPr="003128BD" w:rsidRDefault="00B40B08" w:rsidP="00696628">
            <w:pPr>
              <w:pStyle w:val="TAL"/>
              <w:rPr>
                <w:lang w:eastAsia="ja-JP"/>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lang w:eastAsia="ja-JP"/>
              </w:rPr>
            </w:pPr>
          </w:p>
        </w:tc>
      </w:tr>
      <w:tr w:rsidR="00B40B08" w:rsidRPr="003128BD" w:rsidTr="00696628">
        <w:trPr>
          <w:trHeight w:val="31"/>
          <w:jc w:val="center"/>
        </w:trPr>
        <w:tc>
          <w:tcPr>
            <w:tcW w:w="2836"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lang w:eastAsia="ja-JP"/>
              </w:rPr>
            </w:pPr>
          </w:p>
        </w:tc>
      </w:tr>
      <w:tr w:rsidR="00B40B08" w:rsidRPr="003128BD" w:rsidTr="00696628">
        <w:trPr>
          <w:trHeight w:val="31"/>
          <w:jc w:val="center"/>
        </w:trPr>
        <w:tc>
          <w:tcPr>
            <w:tcW w:w="2836"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lang w:eastAsia="ja-JP"/>
              </w:rPr>
            </w:pP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i/>
                <w:lang w:eastAsia="ja-JP"/>
              </w:rPr>
            </w:pPr>
            <w:proofErr w:type="spellStart"/>
            <w:r w:rsidRPr="003128BD">
              <w:t>cdm</w:t>
            </w:r>
            <w:proofErr w:type="spellEnd"/>
            <w:r w:rsidRPr="003128BD">
              <w:t>-Type</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lang w:eastAsia="ja-JP"/>
              </w:rPr>
            </w:pPr>
            <w:proofErr w:type="spellStart"/>
            <w:r w:rsidRPr="003128BD">
              <w:rPr>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lang w:eastAsia="ja-JP"/>
              </w:rPr>
            </w:pPr>
            <w:proofErr w:type="spellStart"/>
            <w:r w:rsidRPr="003128BD">
              <w:rPr>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lang w:eastAsia="ja-JP"/>
              </w:rPr>
            </w:pPr>
            <w:proofErr w:type="spellStart"/>
            <w:r w:rsidRPr="003128BD">
              <w:rPr>
                <w:lang w:eastAsia="ja-JP"/>
              </w:rPr>
              <w:t>noCDM</w:t>
            </w:r>
            <w:proofErr w:type="spellEnd"/>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r w:rsidRPr="003128BD">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3</w:t>
            </w: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276 (Note 1)</w:t>
            </w:r>
          </w:p>
        </w:tc>
      </w:tr>
      <w:tr w:rsidR="00B40B08" w:rsidRPr="003128BD" w:rsidTr="0069662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N"/>
              <w:rPr>
                <w:lang w:eastAsia="ja-JP"/>
              </w:rPr>
            </w:pPr>
            <w:r w:rsidRPr="003128BD">
              <w:rPr>
                <w:lang w:eastAsia="ja-JP"/>
              </w:rPr>
              <w:t>Note 1:</w:t>
            </w:r>
            <w:r w:rsidRPr="003128BD">
              <w:rPr>
                <w:lang w:eastAsia="ja-JP"/>
              </w:rPr>
              <w:tab/>
              <w:t xml:space="preserve">If the configured value of </w:t>
            </w:r>
            <w:proofErr w:type="spellStart"/>
            <w:r w:rsidRPr="003128BD">
              <w:rPr>
                <w:lang w:eastAsia="ja-JP"/>
              </w:rPr>
              <w:t>PRBs</w:t>
            </w:r>
            <w:proofErr w:type="spellEnd"/>
            <w:r w:rsidRPr="003128BD">
              <w:rPr>
                <w:lang w:eastAsia="ja-JP"/>
              </w:rPr>
              <w:t xml:space="preserve"> is larger than the width of the corresponding BWP relevant for the test case, the Test Equipment shall implement CSI-RS only in the width of that BWP.</w:t>
            </w:r>
          </w:p>
        </w:tc>
      </w:tr>
    </w:tbl>
    <w:p w:rsidR="00B40B08" w:rsidRPr="003128BD" w:rsidRDefault="00B40B08" w:rsidP="00B40B08"/>
    <w:p w:rsidR="00B40B08" w:rsidRPr="003128BD" w:rsidRDefault="00B40B08" w:rsidP="00B40B08">
      <w:pPr>
        <w:pStyle w:val="TH"/>
      </w:pPr>
      <w:r w:rsidRPr="003128BD">
        <w:t xml:space="preserve">Table A.1.4.2-3: CSI-RS Reference Measurement Channels for </w:t>
      </w:r>
      <w:proofErr w:type="spellStart"/>
      <w:r w:rsidRPr="003128BD">
        <w:t>SCS</w:t>
      </w:r>
      <w:proofErr w:type="spellEnd"/>
      <w:r w:rsidRPr="003128BD">
        <w:t xml:space="preserve"> = 120 kHz for </w:t>
      </w:r>
      <w:proofErr w:type="spellStart"/>
      <w:r w:rsidRPr="003128BD">
        <w:t>TDD</w:t>
      </w:r>
      <w:proofErr w:type="spellEnd"/>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1642"/>
        <w:gridCol w:w="1843"/>
        <w:gridCol w:w="1984"/>
        <w:gridCol w:w="1985"/>
      </w:tblGrid>
      <w:tr w:rsidR="00B40B08" w:rsidRPr="003128BD" w:rsidTr="00696628">
        <w:trPr>
          <w:jc w:val="center"/>
        </w:trPr>
        <w:tc>
          <w:tcPr>
            <w:tcW w:w="2752"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rPr>
                <w:rFonts w:cs="Arial"/>
                <w:lang w:eastAsia="ja-JP"/>
              </w:rPr>
            </w:pPr>
          </w:p>
        </w:tc>
        <w:tc>
          <w:tcPr>
            <w:tcW w:w="164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lang w:eastAsia="ja-JP"/>
              </w:rPr>
            </w:pPr>
            <w:r w:rsidRPr="003128BD">
              <w:rPr>
                <w:rFonts w:cs="Arial"/>
                <w:lang w:eastAsia="ja-JP"/>
              </w:rPr>
              <w:t xml:space="preserve">CSI-RS.3.1 </w:t>
            </w:r>
            <w:proofErr w:type="spellStart"/>
            <w:r w:rsidRPr="003128BD">
              <w:rPr>
                <w:rFonts w:cs="Arial"/>
                <w:lang w:eastAsia="ja-JP"/>
              </w:rPr>
              <w:t>TDD</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lang w:eastAsia="ja-JP"/>
              </w:rPr>
            </w:pPr>
            <w:r w:rsidRPr="003128BD">
              <w:rPr>
                <w:rFonts w:cs="Arial"/>
                <w:lang w:eastAsia="ja-JP"/>
              </w:rPr>
              <w:t xml:space="preserve">CSI-RS.3.2 </w:t>
            </w:r>
            <w:proofErr w:type="spellStart"/>
            <w:r w:rsidRPr="003128BD">
              <w:rPr>
                <w:rFonts w:cs="Arial"/>
                <w:lang w:eastAsia="ja-JP"/>
              </w:rPr>
              <w:t>TDD</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lang w:eastAsia="ja-JP"/>
              </w:rPr>
            </w:pPr>
            <w:r w:rsidRPr="003128BD">
              <w:rPr>
                <w:rFonts w:cs="Arial"/>
                <w:lang w:eastAsia="ja-JP"/>
              </w:rPr>
              <w:t xml:space="preserve">CSI-RS.3.3 </w:t>
            </w:r>
            <w:proofErr w:type="spellStart"/>
            <w:r w:rsidRPr="003128BD">
              <w:rPr>
                <w:rFonts w:cs="Arial"/>
                <w:lang w:eastAsia="ja-JP"/>
              </w:rPr>
              <w:t>TDD</w:t>
            </w:r>
            <w:proofErr w:type="spellEnd"/>
          </w:p>
        </w:tc>
        <w:tc>
          <w:tcPr>
            <w:tcW w:w="19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lang w:eastAsia="ja-JP"/>
              </w:rPr>
            </w:pPr>
            <w:r w:rsidRPr="003128BD">
              <w:rPr>
                <w:rFonts w:cs="Arial"/>
                <w:lang w:eastAsia="ja-JP"/>
              </w:rPr>
              <w:t xml:space="preserve">CSI-RS.3.4 </w:t>
            </w:r>
            <w:proofErr w:type="spellStart"/>
            <w:r w:rsidRPr="003128BD">
              <w:rPr>
                <w:rFonts w:cs="Arial"/>
                <w:lang w:eastAsia="ja-JP"/>
              </w:rPr>
              <w:t>TDD</w:t>
            </w:r>
            <w:proofErr w:type="spellEnd"/>
          </w:p>
        </w:tc>
      </w:tr>
      <w:tr w:rsidR="00B40B08" w:rsidRPr="003128BD" w:rsidTr="00696628">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b w:val="0"/>
                <w:lang w:eastAsia="ja-JP"/>
              </w:rPr>
            </w:pPr>
            <w:r w:rsidRPr="003128BD">
              <w:rPr>
                <w:rFonts w:cs="Arial"/>
                <w:b w:val="0"/>
                <w:lang w:eastAsia="ja-JP"/>
              </w:rPr>
              <w:t>Resource Type</w:t>
            </w:r>
          </w:p>
        </w:tc>
        <w:tc>
          <w:tcPr>
            <w:tcW w:w="164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b w:val="0"/>
                <w:lang w:eastAsia="ja-JP"/>
              </w:rPr>
            </w:pPr>
            <w:r w:rsidRPr="003128BD">
              <w:rPr>
                <w:rFonts w:cs="Arial"/>
                <w:b w:val="0"/>
                <w:lang w:eastAsia="ja-JP"/>
              </w:rPr>
              <w:t>periodic</w:t>
            </w:r>
          </w:p>
        </w:tc>
        <w:tc>
          <w:tcPr>
            <w:tcW w:w="1843"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b w:val="0"/>
                <w:lang w:eastAsia="ja-JP"/>
              </w:rPr>
            </w:pPr>
            <w:r w:rsidRPr="003128BD">
              <w:rPr>
                <w:rFonts w:cs="Arial"/>
                <w:b w:val="0"/>
                <w:lang w:eastAsia="ja-JP"/>
              </w:rPr>
              <w:t>periodic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b w:val="0"/>
                <w:lang w:eastAsia="ja-JP"/>
              </w:rPr>
            </w:pPr>
            <w:r w:rsidRPr="003128BD">
              <w:rPr>
                <w:rFonts w:cs="Arial"/>
                <w:b w:val="0"/>
                <w:lang w:eastAsia="ja-JP"/>
              </w:rPr>
              <w:t>aperiodic</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b w:val="0"/>
                <w:lang w:eastAsia="ja-JP"/>
              </w:rPr>
            </w:pPr>
            <w:r w:rsidRPr="003128BD">
              <w:rPr>
                <w:rFonts w:cs="Arial"/>
                <w:b w:val="0"/>
                <w:lang w:eastAsia="ja-JP"/>
              </w:rPr>
              <w:t>aperiodic</w:t>
            </w:r>
          </w:p>
        </w:tc>
      </w:tr>
      <w:tr w:rsidR="00B40B08" w:rsidRPr="003128BD" w:rsidTr="00696628">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lang w:eastAsia="ja-JP"/>
              </w:rPr>
            </w:pPr>
            <w:r w:rsidRPr="003128BD">
              <w:rPr>
                <w:rFonts w:cs="Arial"/>
                <w:lang w:eastAsia="ja-JP"/>
              </w:rPr>
              <w:t>Resource Set Config</w:t>
            </w:r>
          </w:p>
        </w:tc>
        <w:tc>
          <w:tcPr>
            <w:tcW w:w="1642"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rPr>
                <w:rFonts w:cs="Arial"/>
                <w:lang w:eastAsia="ja-JP"/>
              </w:rPr>
            </w:pPr>
          </w:p>
        </w:tc>
      </w:tr>
      <w:tr w:rsidR="00B40B08" w:rsidRPr="003128BD" w:rsidTr="00696628">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nzp</w:t>
            </w:r>
            <w:proofErr w:type="spellEnd"/>
            <w:r w:rsidRPr="003128BD">
              <w:t>-CSI-</w:t>
            </w:r>
            <w:proofErr w:type="spellStart"/>
            <w:r w:rsidRPr="003128BD">
              <w:t>ResourceSetId</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r>
      <w:tr w:rsidR="00B40B08" w:rsidRPr="003128BD" w:rsidTr="00696628">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r w:rsidRPr="003128BD">
              <w:t>repetition</w:t>
            </w:r>
          </w:p>
        </w:tc>
        <w:tc>
          <w:tcPr>
            <w:tcW w:w="164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off</w:t>
            </w:r>
          </w:p>
        </w:tc>
        <w:tc>
          <w:tcPr>
            <w:tcW w:w="1984"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off</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on</w:t>
            </w:r>
          </w:p>
        </w:tc>
      </w:tr>
      <w:tr w:rsidR="00B40B08" w:rsidRPr="003128BD" w:rsidTr="00696628">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aperiodicTriggeringOffset</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4</w:t>
            </w:r>
          </w:p>
        </w:tc>
      </w:tr>
      <w:tr w:rsidR="00B40B08" w:rsidRPr="003128BD" w:rsidTr="00696628">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trs</w:t>
            </w:r>
            <w:proofErr w:type="spellEnd"/>
            <w:r w:rsidRPr="003128BD">
              <w:t>-Info</w:t>
            </w:r>
          </w:p>
        </w:tc>
        <w:tc>
          <w:tcPr>
            <w:tcW w:w="164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N/A</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N/A</w:t>
            </w:r>
          </w:p>
        </w:tc>
      </w:tr>
      <w:tr w:rsidR="00B40B08" w:rsidRPr="003128BD" w:rsidTr="00696628">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jc w:val="center"/>
              <w:rPr>
                <w:b/>
              </w:rPr>
            </w:pPr>
            <w:r w:rsidRPr="003128BD">
              <w:rPr>
                <w:b/>
              </w:rPr>
              <w:t>Resource Config</w:t>
            </w:r>
          </w:p>
        </w:tc>
        <w:tc>
          <w:tcPr>
            <w:tcW w:w="1642"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L"/>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L"/>
              <w:rPr>
                <w:rFonts w:cs="Arial"/>
                <w:lang w:eastAsia="ja-JP"/>
              </w:rPr>
            </w:pPr>
          </w:p>
        </w:tc>
      </w:tr>
      <w:tr w:rsidR="00B40B08" w:rsidRPr="003128BD" w:rsidTr="00696628">
        <w:trPr>
          <w:jc w:val="center"/>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pPr>
            <w:proofErr w:type="spellStart"/>
            <w:r w:rsidRPr="003128BD">
              <w:t>nzp</w:t>
            </w:r>
            <w:proofErr w:type="spellEnd"/>
            <w:r w:rsidRPr="003128BD">
              <w:t>-CSI-RS-</w:t>
            </w:r>
            <w:proofErr w:type="spellStart"/>
            <w:r w:rsidRPr="003128BD">
              <w:t>ResourceId</w:t>
            </w:r>
            <w:proofErr w:type="spellEnd"/>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 for resource #0</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 for resource #0</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 for resource #0</w:t>
            </w:r>
          </w:p>
        </w:tc>
      </w:tr>
      <w:tr w:rsidR="00B40B08" w:rsidRPr="003128BD" w:rsidTr="00696628">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 for resource #1</w:t>
            </w:r>
          </w:p>
        </w:tc>
      </w:tr>
      <w:tr w:rsidR="00B40B08" w:rsidRPr="003128BD" w:rsidTr="00696628">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 for resource #2</w:t>
            </w:r>
          </w:p>
        </w:tc>
      </w:tr>
      <w:tr w:rsidR="00B40B08" w:rsidRPr="003128BD" w:rsidTr="00696628">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3 for resource #3</w:t>
            </w:r>
          </w:p>
        </w:tc>
      </w:tr>
      <w:tr w:rsidR="00B40B08" w:rsidRPr="003128BD" w:rsidTr="00696628">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 for resource #1</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 for resource #1</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4 for resource #4</w:t>
            </w:r>
          </w:p>
        </w:tc>
      </w:tr>
      <w:tr w:rsidR="00B40B08" w:rsidRPr="003128BD" w:rsidTr="00696628">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5 for resource #5</w:t>
            </w:r>
          </w:p>
        </w:tc>
      </w:tr>
      <w:tr w:rsidR="00B40B08" w:rsidRPr="003128BD" w:rsidTr="00696628">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6 for resource #6</w:t>
            </w:r>
          </w:p>
        </w:tc>
      </w:tr>
      <w:tr w:rsidR="00B40B08" w:rsidRPr="003128BD" w:rsidTr="00696628">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7 for resource #7</w:t>
            </w:r>
          </w:p>
        </w:tc>
      </w:tr>
      <w:tr w:rsidR="00B40B08" w:rsidRPr="003128BD" w:rsidTr="00696628">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powerControlOffset</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r>
      <w:tr w:rsidR="00B40B08" w:rsidRPr="003128BD" w:rsidTr="00696628">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powerControlOffsetSS</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db0</w:t>
            </w:r>
          </w:p>
        </w:tc>
        <w:tc>
          <w:tcPr>
            <w:tcW w:w="1843"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db0</w:t>
            </w:r>
          </w:p>
        </w:tc>
        <w:tc>
          <w:tcPr>
            <w:tcW w:w="1984"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db0</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db0</w:t>
            </w:r>
          </w:p>
        </w:tc>
      </w:tr>
      <w:tr w:rsidR="00B40B08" w:rsidRPr="003128BD" w:rsidTr="00696628">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scramblingID</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r>
      <w:tr w:rsidR="00B40B08" w:rsidRPr="003128BD" w:rsidTr="00696628">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r w:rsidRPr="003128BD">
              <w:t>Period (slots)</w:t>
            </w:r>
          </w:p>
        </w:tc>
        <w:tc>
          <w:tcPr>
            <w:tcW w:w="164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slot40</w:t>
            </w:r>
          </w:p>
        </w:tc>
        <w:tc>
          <w:tcPr>
            <w:tcW w:w="1843"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slot80</w:t>
            </w:r>
          </w:p>
        </w:tc>
        <w:tc>
          <w:tcPr>
            <w:tcW w:w="1984"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N/A</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N/A</w:t>
            </w:r>
          </w:p>
        </w:tc>
      </w:tr>
      <w:tr w:rsidR="00B40B08" w:rsidRPr="003128BD" w:rsidTr="00696628">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pPr>
            <w:r w:rsidRPr="003128BD">
              <w:t>Offset</w:t>
            </w:r>
          </w:p>
        </w:tc>
        <w:tc>
          <w:tcPr>
            <w:tcW w:w="164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Pr>
                <w:rFonts w:ascii="Arial" w:hAnsi="Arial" w:cs="Arial"/>
                <w:sz w:val="18"/>
                <w:lang w:eastAsia="ja-JP"/>
              </w:rPr>
              <w:t>16</w:t>
            </w:r>
          </w:p>
        </w:tc>
        <w:tc>
          <w:tcPr>
            <w:tcW w:w="1984"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N/A</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N/A</w:t>
            </w:r>
          </w:p>
        </w:tc>
      </w:tr>
      <w:tr w:rsidR="00B40B08" w:rsidRPr="003128BD" w:rsidTr="00696628">
        <w:trPr>
          <w:jc w:val="center"/>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qcl</w:t>
            </w:r>
            <w:proofErr w:type="spellEnd"/>
            <w:r w:rsidRPr="003128BD">
              <w:t>-</w:t>
            </w:r>
            <w:proofErr w:type="spellStart"/>
            <w:r w:rsidRPr="003128BD">
              <w:t>InfoPeriodicCSI</w:t>
            </w:r>
            <w:proofErr w:type="spellEnd"/>
            <w:r w:rsidRPr="003128BD">
              <w:t>-RS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TCI.State.0</w:t>
            </w:r>
          </w:p>
        </w:tc>
        <w:tc>
          <w:tcPr>
            <w:tcW w:w="1843"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TCI.State.0</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N/A</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N/A</w:t>
            </w:r>
          </w:p>
        </w:tc>
      </w:tr>
      <w:tr w:rsidR="00B40B08" w:rsidRPr="003128BD" w:rsidTr="00696628">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TCI.State.1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r>
      <w:tr w:rsidR="00B40B08" w:rsidRPr="003128BD" w:rsidTr="00696628">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frequencyDomainAllocation</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szCs w:val="18"/>
              </w:rPr>
              <w:t>000001</w:t>
            </w:r>
          </w:p>
        </w:tc>
        <w:tc>
          <w:tcPr>
            <w:tcW w:w="1843"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szCs w:val="18"/>
              </w:rPr>
              <w:t>0001</w:t>
            </w:r>
          </w:p>
        </w:tc>
        <w:tc>
          <w:tcPr>
            <w:tcW w:w="1984"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szCs w:val="18"/>
              </w:rPr>
              <w:t>0001</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szCs w:val="18"/>
              </w:rPr>
              <w:t>0001</w:t>
            </w:r>
          </w:p>
        </w:tc>
      </w:tr>
      <w:tr w:rsidR="00B40B08" w:rsidRPr="003128BD" w:rsidTr="00696628">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nrofPorts</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w:t>
            </w:r>
          </w:p>
        </w:tc>
      </w:tr>
      <w:tr w:rsidR="00B40B08" w:rsidRPr="003128BD" w:rsidTr="00696628">
        <w:trPr>
          <w:jc w:val="center"/>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firstOFDMSymbolInTimeDomain</w:t>
            </w:r>
            <w:proofErr w:type="spellEnd"/>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5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6 for resource #0</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6 for resource #0</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 for resource #0</w:t>
            </w:r>
          </w:p>
        </w:tc>
      </w:tr>
      <w:tr w:rsidR="00B40B08" w:rsidRPr="003128BD" w:rsidTr="00696628">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 for resource #1</w:t>
            </w:r>
          </w:p>
        </w:tc>
      </w:tr>
      <w:tr w:rsidR="00B40B08" w:rsidRPr="003128BD" w:rsidTr="00696628">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 for resource #2</w:t>
            </w:r>
          </w:p>
        </w:tc>
      </w:tr>
      <w:tr w:rsidR="00B40B08" w:rsidRPr="003128BD" w:rsidTr="00696628">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3 for resource #3</w:t>
            </w:r>
          </w:p>
        </w:tc>
      </w:tr>
      <w:tr w:rsidR="00B40B08" w:rsidRPr="003128BD" w:rsidTr="00696628">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10 for resource #1</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10 for resource #1</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4 for resource #4</w:t>
            </w:r>
          </w:p>
        </w:tc>
      </w:tr>
      <w:tr w:rsidR="00B40B08" w:rsidRPr="003128BD" w:rsidTr="00696628">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5 for resource #5</w:t>
            </w:r>
          </w:p>
        </w:tc>
      </w:tr>
      <w:tr w:rsidR="00B40B08" w:rsidRPr="003128BD" w:rsidTr="00696628">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6 for resource #6</w:t>
            </w:r>
          </w:p>
        </w:tc>
      </w:tr>
      <w:tr w:rsidR="00B40B08" w:rsidRPr="003128BD" w:rsidTr="00696628">
        <w:trPr>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7 for resource #7</w:t>
            </w:r>
          </w:p>
        </w:tc>
      </w:tr>
      <w:tr w:rsidR="00B40B08" w:rsidRPr="003128BD" w:rsidTr="00696628">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lastRenderedPageBreak/>
              <w:t>cdm</w:t>
            </w:r>
            <w:proofErr w:type="spellEnd"/>
            <w:r w:rsidRPr="003128BD">
              <w:t>-Type</w:t>
            </w:r>
          </w:p>
        </w:tc>
        <w:tc>
          <w:tcPr>
            <w:tcW w:w="164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szCs w:val="18"/>
              </w:rPr>
              <w:t>FD-CDM2</w:t>
            </w:r>
          </w:p>
        </w:tc>
        <w:tc>
          <w:tcPr>
            <w:tcW w:w="1843"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noCDM</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noCDM</w:t>
            </w:r>
            <w:proofErr w:type="spellEnd"/>
          </w:p>
        </w:tc>
        <w:tc>
          <w:tcPr>
            <w:tcW w:w="19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noCDM</w:t>
            </w:r>
            <w:proofErr w:type="spellEnd"/>
          </w:p>
        </w:tc>
      </w:tr>
      <w:tr w:rsidR="00B40B08" w:rsidRPr="003128BD" w:rsidTr="00696628">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r w:rsidRPr="003128BD">
              <w:t>density</w:t>
            </w:r>
          </w:p>
        </w:tc>
        <w:tc>
          <w:tcPr>
            <w:tcW w:w="164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3</w:t>
            </w:r>
          </w:p>
        </w:tc>
      </w:tr>
      <w:tr w:rsidR="00B40B08" w:rsidRPr="003128BD" w:rsidTr="00696628">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startingRB</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r>
      <w:tr w:rsidR="00B40B08" w:rsidRPr="003128BD" w:rsidTr="00696628">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nrofRBs</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276</w:t>
            </w:r>
          </w:p>
        </w:tc>
        <w:tc>
          <w:tcPr>
            <w:tcW w:w="1843"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276</w:t>
            </w:r>
          </w:p>
        </w:tc>
        <w:tc>
          <w:tcPr>
            <w:tcW w:w="1984"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276</w:t>
            </w:r>
          </w:p>
        </w:tc>
        <w:tc>
          <w:tcPr>
            <w:tcW w:w="1985"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276</w:t>
            </w:r>
          </w:p>
        </w:tc>
      </w:tr>
    </w:tbl>
    <w:p w:rsidR="00B40B08" w:rsidRPr="003128BD" w:rsidRDefault="00B40B08" w:rsidP="00B40B08"/>
    <w:p w:rsidR="00B40B08" w:rsidRPr="003128BD" w:rsidRDefault="00B40B08" w:rsidP="00B40B08">
      <w:pPr>
        <w:pStyle w:val="TH"/>
      </w:pPr>
      <w:r w:rsidRPr="003128BD">
        <w:t xml:space="preserve">Table A.1.4.2-3A: CSI-RS Reference Measurement Channels for </w:t>
      </w:r>
      <w:proofErr w:type="spellStart"/>
      <w:r w:rsidRPr="003128BD">
        <w:t>SCS</w:t>
      </w:r>
      <w:proofErr w:type="spellEnd"/>
      <w:r w:rsidRPr="003128BD">
        <w:t xml:space="preserve">=120 kHz for </w:t>
      </w:r>
      <w:proofErr w:type="spellStart"/>
      <w:r w:rsidRPr="003128BD">
        <w:t>TDD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b w:val="0"/>
                <w:lang w:eastAsia="ja-JP"/>
              </w:rPr>
            </w:pPr>
            <w:r w:rsidRPr="003128BD">
              <w:rPr>
                <w:rFonts w:cs="Arial"/>
                <w:lang w:eastAsia="ja-JP"/>
              </w:rPr>
              <w:t xml:space="preserve">CSI-RS.3.1A </w:t>
            </w:r>
            <w:proofErr w:type="spellStart"/>
            <w:r w:rsidRPr="003128BD">
              <w:rPr>
                <w:rFonts w:cs="Arial"/>
                <w:lang w:eastAsia="ja-JP"/>
              </w:rPr>
              <w:t>TDD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b w:val="0"/>
                <w:lang w:eastAsia="ja-JP"/>
              </w:rPr>
            </w:pPr>
            <w:r w:rsidRPr="003128BD">
              <w:rPr>
                <w:rFonts w:cs="Arial"/>
                <w:lang w:eastAsia="ja-JP"/>
              </w:rPr>
              <w:t xml:space="preserve">CSI-RS.3.2A </w:t>
            </w:r>
            <w:proofErr w:type="spellStart"/>
            <w:r w:rsidRPr="003128BD">
              <w:rPr>
                <w:rFonts w:cs="Arial"/>
                <w:lang w:eastAsia="ja-JP"/>
              </w:rPr>
              <w:t>TDD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b w:val="0"/>
                <w:lang w:eastAsia="ja-JP"/>
              </w:rPr>
            </w:pPr>
            <w:r w:rsidRPr="003128BD">
              <w:rPr>
                <w:rFonts w:cs="Arial"/>
                <w:lang w:eastAsia="ja-JP"/>
              </w:rPr>
              <w:t xml:space="preserve">CSI-RS.3.3A </w:t>
            </w:r>
            <w:proofErr w:type="spellStart"/>
            <w:r w:rsidRPr="003128BD">
              <w:rPr>
                <w:rFonts w:cs="Arial"/>
                <w:lang w:eastAsia="ja-JP"/>
              </w:rPr>
              <w:t>TDD</w:t>
            </w:r>
            <w:proofErr w:type="spellEnd"/>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lang w:eastAsia="ja-JP"/>
              </w:rPr>
            </w:pPr>
            <w:r w:rsidRPr="003128BD">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lang w:eastAsia="ja-JP"/>
              </w:rPr>
            </w:pPr>
            <w:r w:rsidRPr="003128BD">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lang w:eastAsia="ja-JP"/>
              </w:rPr>
            </w:pPr>
            <w:r w:rsidRPr="003128BD">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lang w:eastAsia="ja-JP"/>
              </w:rPr>
            </w:pPr>
            <w:r w:rsidRPr="003128BD">
              <w:rPr>
                <w:lang w:eastAsia="ja-JP"/>
              </w:rPr>
              <w:t>periodic</w:t>
            </w: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H"/>
              <w:rPr>
                <w:rFonts w:cs="Arial"/>
                <w:lang w:eastAsia="ja-JP"/>
              </w:rPr>
            </w:pPr>
            <w:r w:rsidRPr="003128BD">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H"/>
              <w:rPr>
                <w:rFonts w:cs="Arial"/>
                <w:lang w:eastAsia="ja-JP"/>
              </w:rPr>
            </w:pP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nzp</w:t>
            </w:r>
            <w:proofErr w:type="spellEnd"/>
            <w:r w:rsidRPr="003128BD">
              <w:t>-CSI-</w:t>
            </w:r>
            <w:proofErr w:type="spellStart"/>
            <w:r w:rsidRPr="003128BD">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w:t>
            </w: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r w:rsidRPr="003128BD">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off</w:t>
            </w: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trs</w:t>
            </w:r>
            <w:proofErr w:type="spellEnd"/>
            <w:r w:rsidRPr="003128BD">
              <w:t>-Info</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jc w:val="center"/>
              <w:rPr>
                <w:b/>
              </w:rPr>
            </w:pPr>
            <w:r w:rsidRPr="003128BD">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B40B08" w:rsidRPr="003128BD" w:rsidRDefault="00B40B08" w:rsidP="00696628">
            <w:pPr>
              <w:pStyle w:val="TAL"/>
              <w:rPr>
                <w:rFonts w:cs="Arial"/>
                <w:lang w:eastAsia="ja-JP"/>
              </w:rPr>
            </w:pPr>
          </w:p>
        </w:tc>
      </w:tr>
      <w:tr w:rsidR="00B40B08" w:rsidRPr="003128BD" w:rsidTr="00696628">
        <w:trPr>
          <w:trHeight w:val="33"/>
          <w:jc w:val="center"/>
        </w:trPr>
        <w:tc>
          <w:tcPr>
            <w:tcW w:w="2836" w:type="dxa"/>
            <w:vMerge w:val="restart"/>
            <w:tcBorders>
              <w:top w:val="single" w:sz="4" w:space="0" w:color="auto"/>
              <w:left w:val="single" w:sz="4" w:space="0" w:color="auto"/>
              <w:bottom w:val="nil"/>
              <w:right w:val="single" w:sz="4" w:space="0" w:color="auto"/>
            </w:tcBorders>
            <w:hideMark/>
          </w:tcPr>
          <w:p w:rsidR="00B40B08" w:rsidRPr="003128BD" w:rsidRDefault="00B40B08" w:rsidP="00696628">
            <w:pPr>
              <w:pStyle w:val="TAL"/>
            </w:pPr>
            <w:proofErr w:type="spellStart"/>
            <w:r w:rsidRPr="003128BD">
              <w:t>nzp</w:t>
            </w:r>
            <w:proofErr w:type="spellEnd"/>
            <w:r w:rsidRPr="003128BD">
              <w:t>-CSI-RS-</w:t>
            </w:r>
            <w:proofErr w:type="spellStart"/>
            <w:r w:rsidRPr="003128BD">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14 for resource #0</w:t>
            </w:r>
          </w:p>
        </w:tc>
      </w:tr>
      <w:tr w:rsidR="00B40B08" w:rsidRPr="003128BD" w:rsidTr="0069662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pPr>
          </w:p>
        </w:tc>
        <w:tc>
          <w:tcPr>
            <w:tcW w:w="1701"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15 for resource #1</w:t>
            </w:r>
          </w:p>
        </w:tc>
      </w:tr>
      <w:tr w:rsidR="00B40B08" w:rsidRPr="003128BD" w:rsidTr="00696628">
        <w:trPr>
          <w:trHeight w:val="31"/>
          <w:jc w:val="center"/>
        </w:trPr>
        <w:tc>
          <w:tcPr>
            <w:tcW w:w="2836"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31"/>
          <w:jc w:val="center"/>
        </w:trPr>
        <w:tc>
          <w:tcPr>
            <w:tcW w:w="2836"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31"/>
          <w:jc w:val="center"/>
        </w:trPr>
        <w:tc>
          <w:tcPr>
            <w:tcW w:w="2836"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db0</w:t>
            </w: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r>
      <w:tr w:rsidR="00B40B08" w:rsidRPr="003128BD" w:rsidTr="0069662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r w:rsidRPr="003128BD">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slot160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slot80</w:t>
            </w:r>
          </w:p>
        </w:tc>
      </w:tr>
      <w:tr w:rsidR="00B40B08" w:rsidRPr="003128BD" w:rsidTr="0069662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pPr>
            <w:r w:rsidRPr="003128BD">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keepNext/>
              <w:keepLines/>
              <w:spacing w:after="0"/>
              <w:rPr>
                <w:rFonts w:ascii="Arial" w:hAnsi="Arial" w:cs="Arial"/>
                <w:sz w:val="18"/>
                <w:lang w:eastAsia="ja-JP"/>
              </w:rPr>
            </w:pPr>
            <w:r w:rsidRPr="003128BD">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16</w:t>
            </w:r>
          </w:p>
        </w:tc>
      </w:tr>
      <w:tr w:rsidR="00B40B08" w:rsidRPr="003128BD" w:rsidTr="00696628">
        <w:trPr>
          <w:trHeight w:val="126"/>
          <w:jc w:val="center"/>
        </w:trPr>
        <w:tc>
          <w:tcPr>
            <w:tcW w:w="2836"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qcl</w:t>
            </w:r>
            <w:proofErr w:type="spellEnd"/>
            <w:r w:rsidRPr="003128BD">
              <w:t>-</w:t>
            </w:r>
            <w:proofErr w:type="spellStart"/>
            <w:r w:rsidRPr="003128BD">
              <w:t>InfoPeriodicCSI</w:t>
            </w:r>
            <w:proofErr w:type="spellEnd"/>
            <w:r w:rsidRPr="003128BD">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n.a.</w:t>
            </w:r>
            <w:proofErr w:type="spellEnd"/>
          </w:p>
        </w:tc>
      </w:tr>
      <w:tr w:rsidR="00B40B08" w:rsidRPr="003128BD" w:rsidTr="00696628">
        <w:trPr>
          <w:trHeight w:val="42"/>
          <w:jc w:val="center"/>
        </w:trPr>
        <w:tc>
          <w:tcPr>
            <w:tcW w:w="2836"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szCs w:val="18"/>
              </w:rPr>
              <w:t>0001</w:t>
            </w: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w:t>
            </w:r>
          </w:p>
        </w:tc>
      </w:tr>
      <w:tr w:rsidR="00B40B08" w:rsidRPr="003128BD" w:rsidTr="00696628">
        <w:trPr>
          <w:trHeight w:val="33"/>
          <w:jc w:val="center"/>
        </w:trPr>
        <w:tc>
          <w:tcPr>
            <w:tcW w:w="2836" w:type="dxa"/>
            <w:vMerge w:val="restart"/>
            <w:tcBorders>
              <w:top w:val="single" w:sz="4" w:space="0" w:color="auto"/>
              <w:left w:val="single" w:sz="4" w:space="0" w:color="auto"/>
              <w:bottom w:val="nil"/>
              <w:right w:val="single" w:sz="4" w:space="0" w:color="auto"/>
            </w:tcBorders>
            <w:hideMark/>
          </w:tcPr>
          <w:p w:rsidR="00B40B08" w:rsidRPr="003128BD" w:rsidRDefault="00B40B08" w:rsidP="00696628">
            <w:pPr>
              <w:pStyle w:val="TAL"/>
              <w:rPr>
                <w:rFonts w:cs="Arial"/>
                <w:i/>
                <w:lang w:eastAsia="ja-JP"/>
              </w:rPr>
            </w:pPr>
            <w:proofErr w:type="spellStart"/>
            <w:r w:rsidRPr="003128BD">
              <w:t>firstOFDMSymbolInTimeDomain</w:t>
            </w:r>
            <w:proofErr w:type="spellEnd"/>
          </w:p>
        </w:tc>
        <w:tc>
          <w:tcPr>
            <w:tcW w:w="1701" w:type="dxa"/>
            <w:tcBorders>
              <w:top w:val="single" w:sz="4" w:space="0" w:color="auto"/>
              <w:left w:val="single" w:sz="4" w:space="0" w:color="auto"/>
              <w:bottom w:val="nil"/>
              <w:right w:val="single" w:sz="4" w:space="0" w:color="auto"/>
            </w:tcBorders>
            <w:hideMark/>
          </w:tcPr>
          <w:p w:rsidR="00B40B08" w:rsidRPr="003128BD" w:rsidRDefault="00B40B08" w:rsidP="00696628">
            <w:pPr>
              <w:pStyle w:val="TAL"/>
              <w:rPr>
                <w:rFonts w:cs="Arial"/>
                <w:lang w:eastAsia="ja-JP"/>
              </w:rPr>
            </w:pPr>
            <w:r w:rsidRPr="003128BD">
              <w:rPr>
                <w:rFonts w:cs="Arial"/>
                <w:lang w:eastAsia="ja-JP"/>
              </w:rPr>
              <w:t>6 for resource #0</w:t>
            </w:r>
          </w:p>
        </w:tc>
        <w:tc>
          <w:tcPr>
            <w:tcW w:w="1701" w:type="dxa"/>
            <w:tcBorders>
              <w:top w:val="single" w:sz="4" w:space="0" w:color="auto"/>
              <w:left w:val="single" w:sz="4" w:space="0" w:color="auto"/>
              <w:bottom w:val="nil"/>
              <w:right w:val="single" w:sz="4" w:space="0" w:color="auto"/>
            </w:tcBorders>
            <w:hideMark/>
          </w:tcPr>
          <w:p w:rsidR="00B40B08" w:rsidRPr="003128BD" w:rsidRDefault="00B40B08" w:rsidP="00696628">
            <w:pPr>
              <w:pStyle w:val="TAL"/>
              <w:rPr>
                <w:rFonts w:cs="Arial"/>
                <w:lang w:eastAsia="ja-JP"/>
              </w:rPr>
            </w:pPr>
            <w:r w:rsidRPr="003128BD">
              <w:rPr>
                <w:rFonts w:cs="Arial"/>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rsidR="00B40B08" w:rsidRPr="003128BD" w:rsidRDefault="00B40B08" w:rsidP="00696628">
            <w:pPr>
              <w:pStyle w:val="TAL"/>
              <w:rPr>
                <w:rFonts w:cs="Arial"/>
                <w:lang w:eastAsia="ja-JP"/>
              </w:rPr>
            </w:pPr>
            <w:r w:rsidRPr="003128BD">
              <w:rPr>
                <w:rFonts w:cs="Arial"/>
                <w:lang w:eastAsia="ja-JP"/>
              </w:rPr>
              <w:t>6 for resource #0</w:t>
            </w:r>
          </w:p>
        </w:tc>
      </w:tr>
      <w:tr w:rsidR="00B40B08" w:rsidRPr="003128BD" w:rsidTr="0069662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10 for resource #1</w:t>
            </w:r>
          </w:p>
        </w:tc>
      </w:tr>
      <w:tr w:rsidR="00B40B08" w:rsidRPr="003128BD" w:rsidTr="00696628">
        <w:trPr>
          <w:trHeight w:val="31"/>
          <w:jc w:val="center"/>
        </w:trPr>
        <w:tc>
          <w:tcPr>
            <w:tcW w:w="2836"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31"/>
          <w:jc w:val="center"/>
        </w:trPr>
        <w:tc>
          <w:tcPr>
            <w:tcW w:w="2836"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trHeight w:val="31"/>
          <w:jc w:val="center"/>
        </w:trPr>
        <w:tc>
          <w:tcPr>
            <w:tcW w:w="2836"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cdm</w:t>
            </w:r>
            <w:proofErr w:type="spellEnd"/>
            <w:r w:rsidRPr="003128BD">
              <w:t>-Type</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proofErr w:type="spellStart"/>
            <w:r w:rsidRPr="003128BD">
              <w:rPr>
                <w:rFonts w:cs="Arial"/>
                <w:lang w:eastAsia="ja-JP"/>
              </w:rPr>
              <w:t>noCDM</w:t>
            </w:r>
            <w:proofErr w:type="spellEnd"/>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r w:rsidRPr="003128BD">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3</w:t>
            </w: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0</w:t>
            </w:r>
          </w:p>
        </w:tc>
      </w:tr>
      <w:tr w:rsidR="00B40B08" w:rsidRPr="003128BD" w:rsidTr="0069662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i/>
                <w:lang w:eastAsia="ja-JP"/>
              </w:rPr>
            </w:pPr>
            <w:proofErr w:type="spellStart"/>
            <w:r w:rsidRPr="003128BD">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L"/>
              <w:rPr>
                <w:rFonts w:cs="Arial"/>
                <w:lang w:eastAsia="ja-JP"/>
              </w:rPr>
            </w:pPr>
            <w:r w:rsidRPr="003128BD">
              <w:rPr>
                <w:rFonts w:cs="Arial"/>
                <w:lang w:eastAsia="ja-JP"/>
              </w:rPr>
              <w:t>276 (Note 1)</w:t>
            </w:r>
          </w:p>
        </w:tc>
      </w:tr>
      <w:tr w:rsidR="00B40B08" w:rsidRPr="003128BD" w:rsidTr="0069662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rsidR="00B40B08" w:rsidRPr="003128BD" w:rsidRDefault="00B40B08" w:rsidP="00696628">
            <w:pPr>
              <w:pStyle w:val="TAN"/>
              <w:rPr>
                <w:lang w:eastAsia="ja-JP"/>
              </w:rPr>
            </w:pPr>
            <w:r w:rsidRPr="003128BD">
              <w:rPr>
                <w:lang w:eastAsia="ja-JP"/>
              </w:rPr>
              <w:t>Note 1:</w:t>
            </w:r>
            <w:r w:rsidRPr="003128BD">
              <w:rPr>
                <w:lang w:eastAsia="ja-JP"/>
              </w:rPr>
              <w:tab/>
              <w:t xml:space="preserve">If the configured value of </w:t>
            </w:r>
            <w:proofErr w:type="spellStart"/>
            <w:r w:rsidRPr="003128BD">
              <w:rPr>
                <w:lang w:eastAsia="ja-JP"/>
              </w:rPr>
              <w:t>PRBs</w:t>
            </w:r>
            <w:proofErr w:type="spellEnd"/>
            <w:r w:rsidRPr="003128BD">
              <w:rPr>
                <w:lang w:eastAsia="ja-JP"/>
              </w:rPr>
              <w:t xml:space="preserve"> is larger than the width of the corresponding BWP relevant for the test case, the Test Equipment shall implement CSI-RS only in the width of that BWP.</w:t>
            </w:r>
          </w:p>
        </w:tc>
      </w:tr>
    </w:tbl>
    <w:p w:rsidR="00B40B08" w:rsidRPr="003128BD" w:rsidRDefault="00B40B08" w:rsidP="00B40B08"/>
    <w:p w:rsidR="00CF2383" w:rsidRPr="00203FB5" w:rsidRDefault="00CF2383" w:rsidP="00CF238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B40B08">
        <w:rPr>
          <w:b/>
          <w:noProof/>
          <w:color w:val="00B0F0"/>
        </w:rPr>
        <w:t>1</w:t>
      </w:r>
      <w:r w:rsidRPr="00F92638">
        <w:rPr>
          <w:b/>
          <w:noProof/>
          <w:color w:val="00B0F0"/>
        </w:rPr>
        <w:t>&gt;</w:t>
      </w:r>
    </w:p>
    <w:p w:rsidR="00CF2383" w:rsidRPr="00CF2383" w:rsidRDefault="00CF2383" w:rsidP="00CF2383"/>
    <w:sectPr w:rsidR="00CF2383" w:rsidRPr="00CF238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5C4C" w:rsidRDefault="000F5C4C">
      <w:r>
        <w:separator/>
      </w:r>
    </w:p>
  </w:endnote>
  <w:endnote w:type="continuationSeparator" w:id="0">
    <w:p w:rsidR="000F5C4C" w:rsidRDefault="000F5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5C4C" w:rsidRDefault="000F5C4C">
      <w:r>
        <w:separator/>
      </w:r>
    </w:p>
  </w:footnote>
  <w:footnote w:type="continuationSeparator" w:id="0">
    <w:p w:rsidR="000F5C4C" w:rsidRDefault="000F5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6628" w:rsidRDefault="006966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6628" w:rsidRDefault="006966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6628" w:rsidRDefault="0069662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6628" w:rsidRDefault="0069662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3DA9"/>
    <w:rsid w:val="000C6598"/>
    <w:rsid w:val="000D307F"/>
    <w:rsid w:val="000D44B3"/>
    <w:rsid w:val="000D5EEC"/>
    <w:rsid w:val="000E28B5"/>
    <w:rsid w:val="000F012B"/>
    <w:rsid w:val="000F5C4C"/>
    <w:rsid w:val="00102F75"/>
    <w:rsid w:val="00105FA2"/>
    <w:rsid w:val="00113A77"/>
    <w:rsid w:val="00117731"/>
    <w:rsid w:val="001328C6"/>
    <w:rsid w:val="001410D6"/>
    <w:rsid w:val="00141A6E"/>
    <w:rsid w:val="00144DDC"/>
    <w:rsid w:val="00145D43"/>
    <w:rsid w:val="00154A77"/>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1A19"/>
    <w:rsid w:val="00592D74"/>
    <w:rsid w:val="00596E0E"/>
    <w:rsid w:val="005A3CEF"/>
    <w:rsid w:val="005A5C18"/>
    <w:rsid w:val="005B41CA"/>
    <w:rsid w:val="005B4FBC"/>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47582"/>
    <w:rsid w:val="006531EA"/>
    <w:rsid w:val="00653DEF"/>
    <w:rsid w:val="00660DC4"/>
    <w:rsid w:val="00661A1A"/>
    <w:rsid w:val="006658F8"/>
    <w:rsid w:val="00665C47"/>
    <w:rsid w:val="0067285C"/>
    <w:rsid w:val="00674450"/>
    <w:rsid w:val="00674B82"/>
    <w:rsid w:val="00675546"/>
    <w:rsid w:val="006840EA"/>
    <w:rsid w:val="00695808"/>
    <w:rsid w:val="00696628"/>
    <w:rsid w:val="00696887"/>
    <w:rsid w:val="006A21F8"/>
    <w:rsid w:val="006A6050"/>
    <w:rsid w:val="006B46FB"/>
    <w:rsid w:val="006B5F00"/>
    <w:rsid w:val="006C0B09"/>
    <w:rsid w:val="006C0F96"/>
    <w:rsid w:val="006C1A0F"/>
    <w:rsid w:val="006D4EB5"/>
    <w:rsid w:val="006E21FB"/>
    <w:rsid w:val="006E4355"/>
    <w:rsid w:val="00720921"/>
    <w:rsid w:val="007240E9"/>
    <w:rsid w:val="00725B8F"/>
    <w:rsid w:val="00727EBB"/>
    <w:rsid w:val="007378F7"/>
    <w:rsid w:val="00737FB9"/>
    <w:rsid w:val="00742DC8"/>
    <w:rsid w:val="00770E7A"/>
    <w:rsid w:val="007748F2"/>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2B6"/>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10AD"/>
    <w:rsid w:val="0093222B"/>
    <w:rsid w:val="00941E30"/>
    <w:rsid w:val="0094368B"/>
    <w:rsid w:val="00951B5E"/>
    <w:rsid w:val="0095492F"/>
    <w:rsid w:val="00957355"/>
    <w:rsid w:val="0096289C"/>
    <w:rsid w:val="00962BA1"/>
    <w:rsid w:val="00967A7E"/>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4CF"/>
    <w:rsid w:val="00A50CF0"/>
    <w:rsid w:val="00A54135"/>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0B08"/>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60F09"/>
    <w:rsid w:val="00C626DB"/>
    <w:rsid w:val="00C66BA2"/>
    <w:rsid w:val="00C715F1"/>
    <w:rsid w:val="00C71FE8"/>
    <w:rsid w:val="00C75F94"/>
    <w:rsid w:val="00C7767C"/>
    <w:rsid w:val="00C90D45"/>
    <w:rsid w:val="00C951AC"/>
    <w:rsid w:val="00C95985"/>
    <w:rsid w:val="00CA01BC"/>
    <w:rsid w:val="00CA362B"/>
    <w:rsid w:val="00CA4F31"/>
    <w:rsid w:val="00CB52AD"/>
    <w:rsid w:val="00CC5026"/>
    <w:rsid w:val="00CC68D0"/>
    <w:rsid w:val="00CD5079"/>
    <w:rsid w:val="00CD714C"/>
    <w:rsid w:val="00CE386E"/>
    <w:rsid w:val="00CE7615"/>
    <w:rsid w:val="00CF2383"/>
    <w:rsid w:val="00D02E13"/>
    <w:rsid w:val="00D03F9A"/>
    <w:rsid w:val="00D06A39"/>
    <w:rsid w:val="00D06D51"/>
    <w:rsid w:val="00D16F62"/>
    <w:rsid w:val="00D24991"/>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D2363"/>
    <w:rsid w:val="00DE2F10"/>
    <w:rsid w:val="00DE34CF"/>
    <w:rsid w:val="00DE6A82"/>
    <w:rsid w:val="00E07DB8"/>
    <w:rsid w:val="00E13F3D"/>
    <w:rsid w:val="00E26D3B"/>
    <w:rsid w:val="00E34898"/>
    <w:rsid w:val="00E356B0"/>
    <w:rsid w:val="00E56C5A"/>
    <w:rsid w:val="00E57A1C"/>
    <w:rsid w:val="00E62255"/>
    <w:rsid w:val="00E70236"/>
    <w:rsid w:val="00E71635"/>
    <w:rsid w:val="00E80B68"/>
    <w:rsid w:val="00E83243"/>
    <w:rsid w:val="00E85504"/>
    <w:rsid w:val="00E868B6"/>
    <w:rsid w:val="00EB09B7"/>
    <w:rsid w:val="00EB333A"/>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Header 6 Char,Heading 6 Char4,Heading 6 Char Char,Heading 6 Char5"/>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uiPriority w:val="99"/>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08DA7-8447-49D4-98D7-7B37217C1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8</Pages>
  <Words>1998</Words>
  <Characters>11395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2022-08-22T02:54:00Z</dcterms:created>
  <dcterms:modified xsi:type="dcterms:W3CDTF">2022-10-29T08:15:00Z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(3)DyDazjIgeCgZNOd+rnklT4qfw1qP3i0OB9owNiBd1BBKD6aQhWH/2unkosOOxxCs+bXTZIQS
3LfzR+VgRvVUPIteJkjvLFEMnZQb+UXl2lmFLa2ERXp/N9vGmJu26FsCRK0RwIu37SX9pofM
OR/rmm5lWEoS0jaGG9wsUAcftQYZ2QUcF4RmUT9dn5lW1tn34hFLbDMXNtRHwjrG9ZVQxIiJ
O9oF8PXF+qLExslSxH</vt:lpwstr>
  </property>
  <property fmtid="{D5CDD505-2E9C-101B-9397-08002B2CF9AE}" pid="22" name="_2015_ms_pID_7253431">
    <vt:lpwstr>8wjLBz7O/4jUNjOfZhj2eodmN/V7o8/C130em0gnkh4txGc1UHFROl
fqV373/9jGgcIN08S0TBmm//r+RK6saoiBcvi+t61Cx6eIMm73zl5cFy8gwFhSXSowUEi6YM
vWMSZfM0S5alHqLTI2XkaSkgfc9/BAzWyuHqq3KCgGczSMYQFnNXGtjBzmh6cKmtrvRyLpwT
VqfBQqkyZlFimx66dzLog5dXcGMbA0winVnw</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